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30" w:firstLineChars="900"/>
        <w:rPr>
          <w:rFonts w:hint="eastAsia" w:hAnsi="宋体" w:cs="宋体"/>
          <w:b/>
          <w:bCs/>
          <w:color w:val="000000"/>
          <w:sz w:val="28"/>
          <w:szCs w:val="28"/>
        </w:rPr>
      </w:pPr>
      <w:r>
        <w:rPr>
          <w:rFonts w:hint="eastAsia" w:hAnsi="宋体" w:cs="宋体"/>
          <w:b/>
          <w:bCs/>
          <w:color w:val="000000"/>
          <w:sz w:val="28"/>
          <w:szCs w:val="28"/>
        </w:rPr>
        <w:t>4 两位数加、减整十数</w:t>
      </w:r>
    </w:p>
    <w:p>
      <w:pPr>
        <w:ind w:firstLine="1954" w:firstLineChars="695"/>
        <w:rPr>
          <w:rFonts w:hint="eastAsia" w:hAnsi="宋体" w:cs="宋体"/>
          <w:b/>
          <w:bCs/>
          <w:color w:val="000000"/>
          <w:sz w:val="28"/>
          <w:szCs w:val="28"/>
        </w:rPr>
      </w:pPr>
      <w:r>
        <w:rPr>
          <w:rFonts w:hint="eastAsia" w:hAnsi="宋体" w:cs="宋体"/>
          <w:b/>
          <w:bCs/>
          <w:color w:val="000000"/>
          <w:sz w:val="28"/>
          <w:szCs w:val="28"/>
        </w:rPr>
        <w:t>第3课时   两位数减整十数</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教学内容</w:t>
      </w:r>
      <w:bookmarkStart w:id="0" w:name="_GoBack"/>
      <w:bookmarkEnd w:id="0"/>
    </w:p>
    <w:p>
      <w:pPr>
        <w:ind w:firstLine="560" w:firstLineChars="200"/>
        <w:jc w:val="left"/>
        <w:rPr>
          <w:rFonts w:hint="eastAsia" w:hAnsi="宋体" w:cs="宋体"/>
          <w:color w:val="000000"/>
          <w:sz w:val="28"/>
          <w:szCs w:val="28"/>
        </w:rPr>
      </w:pPr>
      <w:r>
        <w:rPr>
          <w:rFonts w:hint="eastAsia" w:hAnsi="宋体" w:cs="宋体"/>
          <w:color w:val="000000"/>
          <w:sz w:val="28"/>
          <w:szCs w:val="28"/>
        </w:rPr>
        <w:t>教材第42～43页，</w:t>
      </w:r>
      <w:r>
        <w:rPr>
          <w:rFonts w:hint="eastAsia" w:hAnsi="宋体" w:cs="宋体"/>
          <w:bCs/>
          <w:color w:val="000000"/>
          <w:sz w:val="28"/>
          <w:szCs w:val="28"/>
        </w:rPr>
        <w:t>两位数减整十数</w:t>
      </w:r>
      <w:r>
        <w:rPr>
          <w:rFonts w:hint="eastAsia" w:hAnsi="宋体" w:cs="宋体"/>
          <w:color w:val="000000"/>
          <w:sz w:val="28"/>
          <w:szCs w:val="28"/>
        </w:rPr>
        <w:t>。</w:t>
      </w:r>
    </w:p>
    <w:p>
      <w:pPr>
        <w:numPr>
          <w:ilvl w:val="0"/>
          <w:numId w:val="1"/>
        </w:numPr>
        <w:jc w:val="left"/>
        <w:rPr>
          <w:rFonts w:hint="eastAsia" w:hAnsi="宋体"/>
          <w:color w:val="000000"/>
          <w:sz w:val="28"/>
          <w:szCs w:val="28"/>
        </w:rPr>
      </w:pPr>
      <w:r>
        <w:rPr>
          <w:rFonts w:hint="eastAsia" w:hAnsi="宋体" w:cs="宋体"/>
          <w:b/>
          <w:bCs/>
          <w:color w:val="000000"/>
          <w:sz w:val="28"/>
          <w:szCs w:val="28"/>
        </w:rPr>
        <w:t>教学提示</w:t>
      </w:r>
    </w:p>
    <w:p>
      <w:pPr>
        <w:ind w:firstLine="280" w:firstLineChars="100"/>
        <w:rPr>
          <w:rFonts w:hint="eastAsia" w:hAnsi="宋体"/>
          <w:color w:val="000000"/>
          <w:sz w:val="28"/>
          <w:szCs w:val="28"/>
        </w:rPr>
      </w:pPr>
      <w:r>
        <w:rPr>
          <w:rFonts w:hint="eastAsia" w:hAnsi="宋体"/>
          <w:color w:val="000000"/>
          <w:sz w:val="28"/>
          <w:szCs w:val="28"/>
        </w:rPr>
        <w:t>在上一节课的学习中，学生已经掌握了</w:t>
      </w:r>
      <w:r>
        <w:rPr>
          <w:rFonts w:hint="eastAsia" w:hAnsi="宋体" w:cs="宋体"/>
          <w:bCs/>
          <w:color w:val="000000"/>
          <w:sz w:val="28"/>
          <w:szCs w:val="28"/>
        </w:rPr>
        <w:t>两位数加、整十数</w:t>
      </w:r>
      <w:r>
        <w:rPr>
          <w:rFonts w:hint="eastAsia" w:hAnsi="宋体"/>
          <w:color w:val="000000"/>
          <w:sz w:val="28"/>
          <w:szCs w:val="28"/>
        </w:rPr>
        <w:t>的算法，本节课在此基础，学习两位数减整十数的计算方法，学会运用所学知识解决问题。</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教学目标</w:t>
      </w:r>
    </w:p>
    <w:p>
      <w:pPr>
        <w:ind w:firstLine="141" w:firstLineChars="50"/>
        <w:rPr>
          <w:rFonts w:hint="eastAsia" w:hAnsi="宋体"/>
          <w:color w:val="000000"/>
          <w:sz w:val="28"/>
          <w:szCs w:val="28"/>
        </w:rPr>
      </w:pPr>
      <w:r>
        <w:rPr>
          <w:rFonts w:hint="eastAsia" w:hAnsi="宋体" w:cs="宋体"/>
          <w:b/>
          <w:bCs/>
          <w:color w:val="000000"/>
          <w:sz w:val="28"/>
          <w:szCs w:val="28"/>
        </w:rPr>
        <w:t>1.</w:t>
      </w:r>
      <w:r>
        <w:rPr>
          <w:rFonts w:hint="eastAsia" w:hAnsi="宋体"/>
          <w:color w:val="000000"/>
          <w:sz w:val="28"/>
          <w:szCs w:val="28"/>
        </w:rPr>
        <w:t>能准确的计算两位数减整十数的计算方法。</w:t>
      </w:r>
    </w:p>
    <w:p>
      <w:pPr>
        <w:ind w:firstLine="140" w:firstLineChars="50"/>
        <w:rPr>
          <w:rFonts w:hint="eastAsia" w:hAnsi="宋体"/>
          <w:color w:val="000000"/>
          <w:sz w:val="28"/>
          <w:szCs w:val="28"/>
        </w:rPr>
      </w:pPr>
      <w:r>
        <w:rPr>
          <w:rFonts w:hint="eastAsia" w:hAnsi="宋体"/>
          <w:color w:val="000000"/>
          <w:sz w:val="28"/>
          <w:szCs w:val="28"/>
        </w:rPr>
        <w:t>2.运用所学知识解决生活中的问题。</w:t>
      </w:r>
    </w:p>
    <w:p>
      <w:pPr>
        <w:jc w:val="left"/>
        <w:rPr>
          <w:rFonts w:hint="eastAsia" w:hAnsi="宋体" w:cs="宋体"/>
          <w:b/>
          <w:bCs/>
          <w:color w:val="000000"/>
          <w:sz w:val="28"/>
          <w:szCs w:val="28"/>
        </w:rPr>
      </w:pPr>
      <w:r>
        <w:rPr>
          <w:rFonts w:hint="eastAsia" w:hAnsi="宋体"/>
          <w:color w:val="000000"/>
          <w:sz w:val="28"/>
          <w:szCs w:val="28"/>
        </w:rPr>
        <w:t>3、学习两位数减整十数的分解</w:t>
      </w:r>
    </w:p>
    <w:p>
      <w:pPr>
        <w:ind w:firstLine="140" w:firstLineChars="50"/>
        <w:rPr>
          <w:rFonts w:hint="eastAsia" w:hAnsi="宋体"/>
          <w:color w:val="000000"/>
          <w:sz w:val="28"/>
          <w:szCs w:val="28"/>
        </w:rPr>
      </w:pPr>
      <w:r>
        <w:rPr>
          <w:rFonts w:hint="eastAsia" w:hAnsi="宋体"/>
          <w:color w:val="000000"/>
          <w:sz w:val="28"/>
          <w:szCs w:val="28"/>
        </w:rPr>
        <w:t>4.体验数学知识与生活的密切联系，激发学习兴趣。</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重点、难点</w:t>
      </w:r>
    </w:p>
    <w:p>
      <w:pPr>
        <w:jc w:val="left"/>
        <w:rPr>
          <w:rFonts w:hint="eastAsia" w:hAnsi="宋体" w:cs="宋体"/>
          <w:b/>
          <w:bCs/>
          <w:color w:val="000000"/>
          <w:sz w:val="28"/>
          <w:szCs w:val="28"/>
        </w:rPr>
      </w:pPr>
      <w:r>
        <w:rPr>
          <w:rFonts w:hint="eastAsia" w:hAnsi="宋体" w:cs="宋体"/>
          <w:b/>
          <w:bCs/>
          <w:color w:val="000000"/>
          <w:sz w:val="28"/>
          <w:szCs w:val="28"/>
        </w:rPr>
        <w:t>重点</w:t>
      </w:r>
    </w:p>
    <w:p>
      <w:pPr>
        <w:jc w:val="left"/>
        <w:rPr>
          <w:rFonts w:hint="eastAsia" w:hAnsi="宋体" w:cs="Arial"/>
          <w:bCs/>
          <w:color w:val="000000"/>
          <w:sz w:val="28"/>
          <w:szCs w:val="28"/>
        </w:rPr>
      </w:pPr>
      <w:r>
        <w:rPr>
          <w:rFonts w:hint="eastAsia" w:hAnsi="宋体" w:cs="Arial"/>
          <w:bCs/>
          <w:color w:val="000000"/>
          <w:sz w:val="28"/>
          <w:szCs w:val="28"/>
        </w:rPr>
        <w:t>两位数减整十数的分解算式的写法</w:t>
      </w:r>
    </w:p>
    <w:p>
      <w:pPr>
        <w:jc w:val="left"/>
        <w:rPr>
          <w:rFonts w:hint="eastAsia" w:hAnsi="宋体" w:cs="宋体"/>
          <w:b/>
          <w:color w:val="000000"/>
          <w:sz w:val="28"/>
          <w:szCs w:val="28"/>
        </w:rPr>
      </w:pPr>
      <w:r>
        <w:rPr>
          <w:rFonts w:hint="eastAsia" w:hAnsi="宋体" w:cs="宋体"/>
          <w:b/>
          <w:color w:val="000000"/>
          <w:sz w:val="28"/>
          <w:szCs w:val="28"/>
        </w:rPr>
        <w:t>难点</w:t>
      </w:r>
    </w:p>
    <w:p>
      <w:pPr>
        <w:ind w:left="413"/>
        <w:jc w:val="left"/>
        <w:rPr>
          <w:rFonts w:hint="eastAsia" w:hAnsi="宋体"/>
          <w:color w:val="000000"/>
          <w:sz w:val="28"/>
          <w:szCs w:val="28"/>
        </w:rPr>
      </w:pPr>
      <w:r>
        <w:rPr>
          <w:rFonts w:hint="eastAsia" w:hAnsi="宋体"/>
          <w:color w:val="000000"/>
          <w:sz w:val="28"/>
          <w:szCs w:val="28"/>
        </w:rPr>
        <w:t>能准确计算两位数减整十数，并能熟练的口算。</w:t>
      </w:r>
    </w:p>
    <w:p>
      <w:pPr>
        <w:ind w:left="413"/>
        <w:jc w:val="left"/>
        <w:rPr>
          <w:rFonts w:hint="eastAsia" w:hAnsi="宋体" w:cs="宋体"/>
          <w:b/>
          <w:bCs/>
          <w:color w:val="000000"/>
          <w:sz w:val="28"/>
          <w:szCs w:val="28"/>
        </w:rPr>
      </w:pPr>
      <w:r>
        <w:rPr>
          <w:rFonts w:hint="eastAsia" w:hAnsi="宋体"/>
          <w:color w:val="000000"/>
          <w:sz w:val="28"/>
          <w:szCs w:val="28"/>
        </w:rPr>
        <w:t>学习两位数减整十数的分解</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教学准备</w:t>
      </w:r>
    </w:p>
    <w:p>
      <w:pPr>
        <w:adjustRightInd w:val="0"/>
        <w:snapToGrid w:val="0"/>
        <w:rPr>
          <w:rFonts w:hint="eastAsia" w:hAnsi="宋体" w:cs="宋体"/>
          <w:b/>
          <w:bCs/>
          <w:color w:val="000000"/>
          <w:sz w:val="28"/>
          <w:szCs w:val="28"/>
        </w:rPr>
      </w:pPr>
      <w:r>
        <w:rPr>
          <w:rFonts w:hint="eastAsia" w:hAnsi="宋体" w:cs="宋体"/>
          <w:color w:val="000000"/>
          <w:sz w:val="28"/>
          <w:szCs w:val="28"/>
        </w:rPr>
        <w:t>教师准备：</w:t>
      </w:r>
      <w:r>
        <w:rPr>
          <w:rFonts w:hint="eastAsia" w:hAnsi="宋体" w:cs="Arial"/>
          <w:bCs/>
          <w:color w:val="000000"/>
          <w:sz w:val="28"/>
          <w:szCs w:val="28"/>
        </w:rPr>
        <w:t>实物投影仪；多媒体课件、小棒。</w:t>
      </w:r>
    </w:p>
    <w:p>
      <w:pPr>
        <w:adjustRightInd w:val="0"/>
        <w:snapToGrid w:val="0"/>
        <w:rPr>
          <w:rFonts w:hint="eastAsia" w:hAnsi="宋体" w:cs="Arial"/>
          <w:bCs/>
          <w:color w:val="000000"/>
          <w:sz w:val="28"/>
          <w:szCs w:val="28"/>
        </w:rPr>
      </w:pPr>
      <w:r>
        <w:rPr>
          <w:rFonts w:hint="eastAsia" w:hAnsi="宋体" w:cs="宋体"/>
          <w:color w:val="000000"/>
          <w:sz w:val="28"/>
          <w:szCs w:val="28"/>
        </w:rPr>
        <w:t>学生准备：</w:t>
      </w:r>
      <w:r>
        <w:rPr>
          <w:rFonts w:hint="eastAsia" w:hAnsi="宋体" w:cs="Arial"/>
          <w:bCs/>
          <w:color w:val="000000"/>
          <w:sz w:val="28"/>
          <w:szCs w:val="28"/>
        </w:rPr>
        <w:t>练习本，小棒。</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教学过程</w:t>
      </w:r>
    </w:p>
    <w:p>
      <w:pPr>
        <w:numPr>
          <w:ilvl w:val="0"/>
          <w:numId w:val="2"/>
        </w:numPr>
        <w:adjustRightInd w:val="0"/>
        <w:snapToGrid w:val="0"/>
        <w:rPr>
          <w:rFonts w:hint="eastAsia" w:hAnsi="宋体"/>
          <w:color w:val="000000"/>
          <w:sz w:val="28"/>
          <w:szCs w:val="28"/>
        </w:rPr>
      </w:pPr>
      <w:r>
        <w:rPr>
          <w:rFonts w:hint="eastAsia" w:hAnsi="宋体"/>
          <w:color w:val="000000"/>
          <w:sz w:val="28"/>
          <w:szCs w:val="28"/>
        </w:rPr>
        <w:t>导入新课</w:t>
      </w:r>
    </w:p>
    <w:p>
      <w:pPr>
        <w:adjustRightInd w:val="0"/>
        <w:snapToGrid w:val="0"/>
        <w:ind w:left="420"/>
        <w:rPr>
          <w:rFonts w:hint="eastAsia" w:hAnsi="宋体"/>
          <w:color w:val="000000"/>
          <w:sz w:val="28"/>
          <w:szCs w:val="28"/>
        </w:rPr>
      </w:pPr>
      <w:r>
        <w:rPr>
          <w:rFonts w:hint="eastAsia" w:hAnsi="宋体"/>
          <w:color w:val="000000"/>
          <w:sz w:val="28"/>
          <w:szCs w:val="28"/>
        </w:rPr>
        <w:t>情境图导入新课：</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师：多媒体播放动画：小朋友们做纸花，做了46朵，分给幼儿园一些后还剩20朵，分给幼儿园多少朵纸花？</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师：这个问题怎样解答呢？</w:t>
      </w:r>
    </w:p>
    <w:p>
      <w:pPr>
        <w:adjustRightInd w:val="0"/>
        <w:snapToGrid w:val="0"/>
        <w:ind w:firstLine="560" w:firstLineChars="200"/>
        <w:rPr>
          <w:rFonts w:hint="eastAsia" w:hAnsi="宋体"/>
          <w:color w:val="000000"/>
          <w:sz w:val="28"/>
          <w:szCs w:val="28"/>
        </w:rPr>
      </w:pPr>
      <w:r>
        <w:rPr>
          <w:rFonts w:hint="eastAsia" w:hAnsi="宋体"/>
          <w:color w:val="000000"/>
          <w:sz w:val="28"/>
          <w:szCs w:val="28"/>
        </w:rPr>
        <w:t>生：46－20</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师：为什么用减法呢？</w:t>
      </w:r>
    </w:p>
    <w:p>
      <w:pPr>
        <w:adjustRightInd w:val="0"/>
        <w:snapToGrid w:val="0"/>
        <w:ind w:firstLine="560" w:firstLineChars="200"/>
        <w:rPr>
          <w:rFonts w:hint="eastAsia" w:hAnsi="宋体"/>
          <w:color w:val="000000"/>
          <w:sz w:val="28"/>
          <w:szCs w:val="28"/>
        </w:rPr>
      </w:pPr>
      <w:r>
        <w:rPr>
          <w:rFonts w:hint="eastAsia" w:hAnsi="宋体"/>
          <w:color w:val="000000"/>
          <w:sz w:val="28"/>
          <w:szCs w:val="28"/>
        </w:rPr>
        <w:t>生：小组讨论后全班交流</w:t>
      </w:r>
    </w:p>
    <w:p>
      <w:pPr>
        <w:adjustRightInd w:val="0"/>
        <w:snapToGrid w:val="0"/>
        <w:ind w:firstLine="560" w:firstLineChars="200"/>
        <w:rPr>
          <w:rFonts w:hint="eastAsia" w:hAnsi="宋体"/>
          <w:color w:val="000000"/>
          <w:sz w:val="28"/>
          <w:szCs w:val="28"/>
        </w:rPr>
      </w:pPr>
      <w:r>
        <w:rPr>
          <w:rFonts w:hint="eastAsia" w:hAnsi="宋体"/>
          <w:color w:val="000000"/>
          <w:sz w:val="28"/>
          <w:szCs w:val="28"/>
        </w:rPr>
        <w:t>结论：用做的总数减去剩下的，就是送给幼儿园的朵数。</w:t>
      </w:r>
    </w:p>
    <w:p>
      <w:pPr>
        <w:adjustRightInd w:val="0"/>
        <w:snapToGrid w:val="0"/>
        <w:ind w:firstLine="560" w:firstLineChars="200"/>
        <w:rPr>
          <w:rFonts w:hint="eastAsia" w:hAnsi="宋体"/>
          <w:color w:val="000000"/>
          <w:sz w:val="28"/>
          <w:szCs w:val="28"/>
        </w:rPr>
      </w:pPr>
      <w:r>
        <w:rPr>
          <w:rFonts w:hint="eastAsia" w:hAnsi="宋体"/>
          <w:color w:val="000000"/>
          <w:kern w:val="0"/>
          <w:sz w:val="28"/>
          <w:szCs w:val="28"/>
        </w:rPr>
        <w:t>设计意图：从故事情景引入，激发学生的兴趣，</w:t>
      </w:r>
      <w:r>
        <w:rPr>
          <w:rFonts w:hint="eastAsia" w:hAnsi="宋体"/>
          <w:color w:val="000000"/>
          <w:sz w:val="28"/>
          <w:szCs w:val="28"/>
        </w:rPr>
        <w:t>和渴望解决问题的愿望。</w:t>
      </w:r>
      <w:r>
        <w:rPr>
          <w:rFonts w:hint="eastAsia" w:hAnsi="宋体"/>
          <w:color w:val="000000"/>
          <w:kern w:val="0"/>
          <w:sz w:val="28"/>
          <w:szCs w:val="28"/>
        </w:rPr>
        <w:t>这一环节的设计旨在使学生体验到数学与日常生活密切联系，</w:t>
      </w:r>
      <w:r>
        <w:rPr>
          <w:rFonts w:hint="eastAsia" w:hAnsi="宋体"/>
          <w:color w:val="000000"/>
          <w:sz w:val="28"/>
          <w:szCs w:val="28"/>
        </w:rPr>
        <w:t>可以先让学生说一说自己是怎样算的，借此了解学生对两位数减整十数的掌握程度以便合理的组织教学。</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二、探究新知</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1、学习两位数减整十数的计算方法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师：用做的总数减去剩下的花朵数，就是送出去的花多数，所以应该用减法计算，教师板书：46－20=26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师：两位数减去整十数应该怎样计算呢？</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生：小组合作交流计算方法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方法一： 4个十去掉2个十还剩2个十和6个一。</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方法二：学生用小棒自己摆一摆</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把46根分成40根和6根，先算40减20等于20，再算20加6等于26.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教师根据学生摆小棒的方法列出分解算式</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1828800</wp:posOffset>
                </wp:positionH>
                <wp:positionV relativeFrom="paragraph">
                  <wp:posOffset>217805</wp:posOffset>
                </wp:positionV>
                <wp:extent cx="114300" cy="294640"/>
                <wp:effectExtent l="9525" t="5715" r="9525" b="13970"/>
                <wp:wrapNone/>
                <wp:docPr id="24" name="直接连接符 24"/>
                <wp:cNvGraphicFramePr/>
                <a:graphic xmlns:a="http://schemas.openxmlformats.org/drawingml/2006/main">
                  <a:graphicData uri="http://schemas.microsoft.com/office/word/2010/wordprocessingShape">
                    <wps:wsp>
                      <wps:cNvCnPr>
                        <a:cxnSpLocks noChangeShapeType="1"/>
                      </wps:cNvCnPr>
                      <wps:spPr bwMode="auto">
                        <a:xfrm>
                          <a:off x="0" y="0"/>
                          <a:ext cx="114300" cy="2946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4pt;margin-top:17.15pt;height:23.2pt;width:9pt;z-index:251662336;mso-width-relative:page;mso-height-relative:page;" filled="f" stroked="t" coordsize="21600,21600" o:gfxdata="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J&#10;hR+l2AAAAAkBAAAPAAAAAAAAAAEAIAAAACIAAABkcnMvZG93bnJldi54bWxQSwECFAAUAAAACACH&#10;TuJAktxTEOsBAACwAwAADgAAAAAAAAABACAAAAAnAQAAZHJzL2Uyb0RvYy54bWxQSwUGAAAAAAYA&#10;BgBZAQAAhA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217805</wp:posOffset>
                </wp:positionV>
                <wp:extent cx="114300" cy="297180"/>
                <wp:effectExtent l="9525" t="5715" r="9525" b="11430"/>
                <wp:wrapNone/>
                <wp:docPr id="23" name="直接连接符 23"/>
                <wp:cNvGraphicFramePr/>
                <a:graphic xmlns:a="http://schemas.openxmlformats.org/drawingml/2006/main">
                  <a:graphicData uri="http://schemas.microsoft.com/office/word/2010/wordprocessingShape">
                    <wps:wsp>
                      <wps:cNvCnPr>
                        <a:cxnSpLocks noChangeShapeType="1"/>
                      </wps:cNvCnPr>
                      <wps:spPr bwMode="auto">
                        <a:xfrm flipH="1">
                          <a:off x="0" y="0"/>
                          <a:ext cx="1143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35pt;margin-top:17.15pt;height:23.4pt;width:9pt;z-index:251660288;mso-width-relative:page;mso-height-relative:page;" filled="f" stroked="t" coordsize="21600,21600" o:gfxdata="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vhIjr1wAAAAkBAAAPAAAAAAAAAAEAIAAAACIAAABkcnMvZG93bnJldi54bWxQSwECFAAU&#10;AAAACACHTuJAJEMITvIBAAC6AwAADgAAAAAAAAABACAAAAAmAQAAZHJzL2Uyb0RvYy54bWxQSwUG&#10;AAAAAAYABgBZAQAAigUAAAAA&#10;">
                <v:fill on="f" focussize="0,0"/>
                <v:stroke color="#000000" joinstyle="round"/>
                <v:imagedata o:title=""/>
                <o:lock v:ext="edit" aspectratio="f"/>
              </v:line>
            </w:pict>
          </mc:Fallback>
        </mc:AlternateContent>
      </w:r>
      <w:r>
        <w:rPr>
          <w:rFonts w:hint="eastAsia" w:hAnsi="宋体" w:cs="宋体"/>
          <w:color w:val="000000"/>
          <w:kern w:val="0"/>
          <w:sz w:val="28"/>
          <w:szCs w:val="28"/>
        </w:rPr>
        <w:t>板书分解算式：46－20=26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2286000</wp:posOffset>
                </wp:positionH>
                <wp:positionV relativeFrom="paragraph">
                  <wp:posOffset>48895</wp:posOffset>
                </wp:positionV>
                <wp:extent cx="0" cy="495300"/>
                <wp:effectExtent l="9525" t="10160" r="9525" b="8890"/>
                <wp:wrapNone/>
                <wp:docPr id="22" name="直接连接符 22"/>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0pt;margin-top:3.85pt;height:39pt;width:0pt;z-index:251659264;mso-width-relative:page;mso-height-relative:page;" filled="f" stroked="t" coordsize="21600,21600" o:gfxdata="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2nTtbVAAAACAEA&#10;AA8AAAAAAAAAAQAgAAAAIgAAAGRycy9kb3ducmV2LnhtbFBLAQIUABQAAAAIAIdO4kBCJrJW5AEA&#10;AKsDAAAOAAAAAAAAAAEAIAAAACQBAABkcnMvZTJvRG9jLnhtbFBLBQYAAAAABgAGAFkBAAB6BQAA&#10;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1485900</wp:posOffset>
                </wp:positionH>
                <wp:positionV relativeFrom="paragraph">
                  <wp:posOffset>26035</wp:posOffset>
                </wp:positionV>
                <wp:extent cx="0" cy="0"/>
                <wp:effectExtent l="9525" t="6350" r="9525" b="12700"/>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61312;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Czy4NIAAAAHAQAADwAAAAAAAAAB&#10;ACAAAAAiAAAAZHJzL2Rvd25yZXYueG1sUEsBAhQAFAAAAAgAh07iQK1gW2ndAQAApgMAAA4AAAAA&#10;AAAAAQAgAAAAIQEAAGRycy9lMm9Eb2MueG1sUEsFBgAAAAAGAAYAWQEAAHA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4384" behindDoc="0" locked="0" layoutInCell="1" allowOverlap="1">
                <wp:simplePos x="0" y="0"/>
                <wp:positionH relativeFrom="column">
                  <wp:posOffset>1943100</wp:posOffset>
                </wp:positionH>
                <wp:positionV relativeFrom="paragraph">
                  <wp:posOffset>258445</wp:posOffset>
                </wp:positionV>
                <wp:extent cx="342900" cy="17780"/>
                <wp:effectExtent l="9525" t="12700" r="9525" b="7620"/>
                <wp:wrapNone/>
                <wp:docPr id="20" name="直接连接符 20"/>
                <wp:cNvGraphicFramePr/>
                <a:graphic xmlns:a="http://schemas.openxmlformats.org/drawingml/2006/main">
                  <a:graphicData uri="http://schemas.microsoft.com/office/word/2010/wordprocessingShape">
                    <wps:wsp>
                      <wps:cNvCnPr>
                        <a:cxnSpLocks noChangeShapeType="1"/>
                      </wps:cNvCnPr>
                      <wps:spPr bwMode="auto">
                        <a:xfrm>
                          <a:off x="0" y="0"/>
                          <a:ext cx="342900" cy="177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3pt;margin-top:20.35pt;height:1.4pt;width:27pt;z-index:251664384;mso-width-relative:page;mso-height-relative:page;" filled="f" stroked="t" coordsize="21600,21600" o:gfxdata="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emSjf&#10;1gAAAAkBAAAPAAAAAAAAAAEAIAAAACIAAABkcnMvZG93bnJldi54bWxQSwECFAAUAAAACACHTuJA&#10;Q7WJkuoBAACvAwAADgAAAAAAAAABACAAAAAlAQAAZHJzL2Uyb0RvYy54bWxQSwUGAAAAAAYABgBZ&#10;AQAAgQ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5408" behindDoc="0" locked="0" layoutInCell="1" allowOverlap="1">
                <wp:simplePos x="0" y="0"/>
                <wp:positionH relativeFrom="column">
                  <wp:posOffset>1943100</wp:posOffset>
                </wp:positionH>
                <wp:positionV relativeFrom="paragraph">
                  <wp:posOffset>78105</wp:posOffset>
                </wp:positionV>
                <wp:extent cx="0" cy="198120"/>
                <wp:effectExtent l="9525" t="13335" r="9525" b="762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53pt;margin-top:6.15pt;height:15.6pt;width:0pt;z-index:251665408;mso-width-relative:page;mso-height-relative:page;" filled="f" stroked="t" coordsize="21600,21600" o:gfxdata="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g8qj&#10;1gAAAAkBAAAPAAAAAAAAAAEAIAAAACIAAABkcnMvZG93bnJldi54bWxQSwECFAAUAAAACACHTuJA&#10;Gd9xMOoBAAC1AwAADgAAAAAAAAABACAAAAAlAQAAZHJzL2Uyb0RvYy54bWxQSwUGAAAAAAYABgBZ&#10;AQAAgQ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1257300</wp:posOffset>
                </wp:positionH>
                <wp:positionV relativeFrom="paragraph">
                  <wp:posOffset>200660</wp:posOffset>
                </wp:positionV>
                <wp:extent cx="0" cy="0"/>
                <wp:effectExtent l="9525" t="12065" r="9525" b="6985"/>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63360;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swr5z1AAAAAkBAAAPAAAAAAAA&#10;AAEAIAAAACIAAABkcnMvZG93bnJldi54bWxQSwECFAAUAAAACACHTuJA8Kxzpt0BAACmAwAADgAA&#10;AAAAAAABACAAAAAjAQAAZHJzL2Uyb0RvYy54bWxQSwUGAAAAAAYABgBZAQAAcg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40  6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 xml:space="preserve">                  20</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引导学生认识到：46减20，等于26。</w:t>
      </w:r>
    </w:p>
    <w:p>
      <w:pPr>
        <w:widowControl/>
        <w:adjustRightInd w:val="0"/>
        <w:snapToGrid w:val="0"/>
        <w:ind w:firstLine="560" w:firstLineChars="200"/>
        <w:jc w:val="left"/>
        <w:rPr>
          <w:rFonts w:hint="eastAsia" w:hAnsi="宋体"/>
          <w:color w:val="000000"/>
          <w:sz w:val="28"/>
          <w:szCs w:val="28"/>
        </w:rPr>
      </w:pPr>
      <w:r>
        <w:rPr>
          <w:rFonts w:hint="eastAsia" w:hAnsi="宋体" w:cs="宋体"/>
          <w:color w:val="000000"/>
          <w:kern w:val="0"/>
          <w:sz w:val="28"/>
          <w:szCs w:val="28"/>
        </w:rPr>
        <w:t>设计意图：让学生通过分解算式学会两位数减整十数的计算方法，理解46减20等于26的计算原理。</w:t>
      </w:r>
    </w:p>
    <w:p>
      <w:pPr>
        <w:widowControl/>
        <w:adjustRightInd w:val="0"/>
        <w:snapToGrid w:val="0"/>
        <w:ind w:firstLine="560" w:firstLineChars="200"/>
        <w:jc w:val="left"/>
        <w:rPr>
          <w:rFonts w:hint="eastAsia" w:hAnsi="宋体"/>
          <w:color w:val="000000"/>
          <w:sz w:val="28"/>
          <w:szCs w:val="28"/>
        </w:rPr>
      </w:pPr>
      <w:r>
        <w:rPr>
          <w:rFonts w:hint="eastAsia" w:hAnsi="宋体" w:cs="宋体"/>
          <w:color w:val="000000"/>
          <w:kern w:val="0"/>
          <w:sz w:val="28"/>
          <w:szCs w:val="28"/>
        </w:rPr>
        <w:t>设计意图：通过小组合作，自己动手摆一摆，教师讲解等方式引导学生根据刚才已学知识探究两位数减整十数的计算方法。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三、巩固新知</w:t>
      </w:r>
    </w:p>
    <w:p>
      <w:pPr>
        <w:ind w:firstLine="840" w:firstLineChars="300"/>
        <w:rPr>
          <w:rFonts w:hint="eastAsia" w:hAnsi="宋体"/>
          <w:color w:val="000000"/>
          <w:sz w:val="28"/>
          <w:szCs w:val="28"/>
        </w:rPr>
      </w:pPr>
      <w:r>
        <w:rPr>
          <w:rFonts w:hint="eastAsia" w:hAnsi="宋体"/>
          <w:color w:val="000000"/>
          <w:sz w:val="28"/>
          <w:szCs w:val="28"/>
        </w:rPr>
        <w:t>教材43页，练一练。</w:t>
      </w:r>
    </w:p>
    <w:p>
      <w:pPr>
        <w:ind w:left="525"/>
        <w:rPr>
          <w:rFonts w:hint="eastAsia" w:hAnsi="宋体"/>
          <w:color w:val="000000"/>
          <w:sz w:val="28"/>
          <w:szCs w:val="28"/>
        </w:rPr>
      </w:pPr>
      <w:r>
        <w:rPr>
          <w:rFonts w:hint="eastAsia" w:hAnsi="宋体"/>
          <w:color w:val="000000"/>
          <w:sz w:val="28"/>
          <w:szCs w:val="28"/>
        </w:rPr>
        <w:t>1、幼儿园有小朋友42个，只有30把椅子，还缺多少把椅子？</w:t>
      </w:r>
    </w:p>
    <w:p>
      <w:pPr>
        <w:ind w:left="525"/>
        <w:rPr>
          <w:rFonts w:hint="eastAsia" w:hAnsi="宋体"/>
          <w:color w:val="000000"/>
          <w:sz w:val="28"/>
          <w:szCs w:val="28"/>
        </w:rPr>
      </w:pPr>
      <w:r>
        <w:rPr>
          <w:rFonts w:hint="eastAsia" w:hAnsi="宋体"/>
          <w:color w:val="000000"/>
          <w:sz w:val="28"/>
          <w:szCs w:val="28"/>
        </w:rPr>
        <w:t>引导学生了解情境图中的数学信息，运用数学知识解决问题。</w:t>
      </w:r>
    </w:p>
    <w:p>
      <w:pPr>
        <w:ind w:left="525"/>
        <w:rPr>
          <w:rFonts w:hint="eastAsia" w:hAnsi="宋体"/>
          <w:color w:val="000000"/>
          <w:sz w:val="28"/>
          <w:szCs w:val="28"/>
        </w:rPr>
      </w:pPr>
      <w:r>
        <w:rPr>
          <w:rFonts w:hint="eastAsia" w:hAnsi="宋体"/>
          <w:color w:val="000000"/>
          <w:sz w:val="28"/>
          <w:szCs w:val="28"/>
        </w:rPr>
        <w:t>42－30=12（把）</w:t>
      </w:r>
    </w:p>
    <w:p>
      <w:pPr>
        <w:rPr>
          <w:rFonts w:hint="eastAsia" w:hAnsi="宋体"/>
          <w:color w:val="000000"/>
          <w:sz w:val="28"/>
          <w:szCs w:val="28"/>
        </w:rPr>
      </w:pPr>
      <w:r>
        <w:rPr>
          <w:rFonts w:hint="eastAsia" w:hAnsi="宋体"/>
          <w:color w:val="000000"/>
          <w:sz w:val="28"/>
          <w:szCs w:val="28"/>
        </w:rPr>
        <w:t>四、达标反馈</w:t>
      </w:r>
    </w:p>
    <w:p>
      <w:pPr>
        <w:ind w:left="525"/>
        <w:rPr>
          <w:rFonts w:hAnsi="宋体"/>
          <w:color w:val="000000"/>
          <w:sz w:val="28"/>
          <w:szCs w:val="28"/>
        </w:rPr>
      </w:pPr>
      <w:r>
        <w:rPr>
          <w:rFonts w:hint="eastAsia" w:hAnsi="宋体"/>
          <w:color w:val="000000"/>
          <w:sz w:val="28"/>
          <w:szCs w:val="28"/>
        </w:rPr>
        <w:t>1、练一练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824"/>
        <w:gridCol w:w="824"/>
        <w:gridCol w:w="824"/>
        <w:gridCol w:w="824"/>
        <w:gridCol w:w="824"/>
        <w:gridCol w:w="825"/>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4" w:type="dxa"/>
          </w:tcPr>
          <w:p>
            <w:pPr>
              <w:rPr>
                <w:rFonts w:hint="eastAsia" w:hAnsi="宋体"/>
                <w:color w:val="000000"/>
                <w:sz w:val="28"/>
                <w:szCs w:val="28"/>
              </w:rPr>
            </w:pPr>
            <w:r>
              <w:rPr>
                <w:rFonts w:hint="eastAsia" w:hAnsi="宋体"/>
                <w:color w:val="000000"/>
                <w:sz w:val="28"/>
                <w:szCs w:val="28"/>
              </w:rPr>
              <w:t>46</w:t>
            </w:r>
          </w:p>
        </w:tc>
        <w:tc>
          <w:tcPr>
            <w:tcW w:w="824" w:type="dxa"/>
          </w:tcPr>
          <w:p>
            <w:pPr>
              <w:rPr>
                <w:rFonts w:hint="eastAsia" w:hAnsi="宋体"/>
                <w:color w:val="000000"/>
                <w:sz w:val="28"/>
                <w:szCs w:val="28"/>
              </w:rPr>
            </w:pPr>
            <w:r>
              <w:rPr>
                <w:rFonts w:hint="eastAsia" w:hAnsi="宋体"/>
                <w:color w:val="000000"/>
                <w:sz w:val="28"/>
                <w:szCs w:val="28"/>
              </w:rPr>
              <w:t>57</w:t>
            </w:r>
          </w:p>
        </w:tc>
        <w:tc>
          <w:tcPr>
            <w:tcW w:w="824" w:type="dxa"/>
          </w:tcPr>
          <w:p>
            <w:pPr>
              <w:rPr>
                <w:rFonts w:hint="eastAsia" w:hAnsi="宋体"/>
                <w:color w:val="000000"/>
                <w:sz w:val="28"/>
                <w:szCs w:val="28"/>
              </w:rPr>
            </w:pPr>
            <w:r>
              <w:rPr>
                <w:rFonts w:hint="eastAsia" w:hAnsi="宋体"/>
                <w:color w:val="000000"/>
                <w:sz w:val="28"/>
                <w:szCs w:val="28"/>
              </w:rPr>
              <w:t>32</w:t>
            </w:r>
          </w:p>
        </w:tc>
        <w:tc>
          <w:tcPr>
            <w:tcW w:w="824" w:type="dxa"/>
          </w:tcPr>
          <w:p>
            <w:pPr>
              <w:rPr>
                <w:rFonts w:hint="eastAsia" w:hAnsi="宋体"/>
                <w:color w:val="000000"/>
                <w:sz w:val="28"/>
                <w:szCs w:val="28"/>
              </w:rPr>
            </w:pPr>
            <w:r>
              <w:rPr>
                <w:rFonts w:hint="eastAsia" w:hAnsi="宋体"/>
                <w:color w:val="000000"/>
                <w:sz w:val="28"/>
                <w:szCs w:val="28"/>
              </w:rPr>
              <w:t>61</w:t>
            </w:r>
          </w:p>
        </w:tc>
        <w:tc>
          <w:tcPr>
            <w:tcW w:w="824" w:type="dxa"/>
          </w:tcPr>
          <w:p>
            <w:pPr>
              <w:rPr>
                <w:rFonts w:hint="eastAsia" w:hAnsi="宋体"/>
                <w:color w:val="000000"/>
                <w:sz w:val="28"/>
                <w:szCs w:val="28"/>
              </w:rPr>
            </w:pPr>
            <w:r>
              <w:rPr>
                <w:rFonts w:hint="eastAsia" w:hAnsi="宋体"/>
                <w:color w:val="000000"/>
                <w:sz w:val="28"/>
                <w:szCs w:val="28"/>
              </w:rPr>
              <w:t>70</w:t>
            </w:r>
          </w:p>
        </w:tc>
        <w:tc>
          <w:tcPr>
            <w:tcW w:w="824" w:type="dxa"/>
          </w:tcPr>
          <w:p>
            <w:pPr>
              <w:rPr>
                <w:rFonts w:hint="eastAsia" w:hAnsi="宋体"/>
                <w:color w:val="000000"/>
                <w:sz w:val="28"/>
                <w:szCs w:val="28"/>
              </w:rPr>
            </w:pPr>
            <w:r>
              <w:rPr>
                <w:rFonts w:hint="eastAsia" w:hAnsi="宋体"/>
                <w:color w:val="000000"/>
                <w:sz w:val="28"/>
                <w:szCs w:val="28"/>
              </w:rPr>
              <w:t>68</w:t>
            </w:r>
          </w:p>
        </w:tc>
        <w:tc>
          <w:tcPr>
            <w:tcW w:w="825" w:type="dxa"/>
          </w:tcPr>
          <w:p>
            <w:pPr>
              <w:rPr>
                <w:rFonts w:hint="eastAsia" w:hAnsi="宋体"/>
                <w:color w:val="000000"/>
                <w:sz w:val="28"/>
                <w:szCs w:val="28"/>
              </w:rPr>
            </w:pPr>
            <w:r>
              <w:rPr>
                <w:rFonts w:hint="eastAsia" w:hAnsi="宋体"/>
                <w:color w:val="000000"/>
                <w:sz w:val="28"/>
                <w:szCs w:val="28"/>
              </w:rPr>
              <w:t>27</w:t>
            </w:r>
          </w:p>
        </w:tc>
        <w:tc>
          <w:tcPr>
            <w:tcW w:w="825" w:type="dxa"/>
          </w:tcPr>
          <w:p>
            <w:pPr>
              <w:rPr>
                <w:rFonts w:hint="eastAsia" w:hAnsi="宋体"/>
                <w:color w:val="000000"/>
                <w:sz w:val="28"/>
                <w:szCs w:val="28"/>
              </w:rPr>
            </w:pPr>
            <w:r>
              <w:rPr>
                <w:rFonts w:hint="eastAsia" w:hAnsi="宋体"/>
                <w:color w:val="000000"/>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4" w:type="dxa"/>
          </w:tcPr>
          <w:p>
            <w:pPr>
              <w:rPr>
                <w:rFonts w:hint="eastAsia" w:hAnsi="宋体"/>
                <w:color w:val="000000"/>
                <w:sz w:val="28"/>
                <w:szCs w:val="28"/>
              </w:rPr>
            </w:pPr>
            <w:r>
              <w:rPr>
                <w:rFonts w:hint="eastAsia" w:hAnsi="宋体"/>
                <w:color w:val="000000"/>
                <w:sz w:val="28"/>
                <w:szCs w:val="28"/>
              </w:rPr>
              <w:t xml:space="preserve"> </w:t>
            </w:r>
          </w:p>
        </w:tc>
        <w:tc>
          <w:tcPr>
            <w:tcW w:w="824" w:type="dxa"/>
          </w:tcPr>
          <w:p>
            <w:pPr>
              <w:rPr>
                <w:rFonts w:hAnsi="宋体"/>
                <w:color w:val="000000"/>
                <w:sz w:val="28"/>
                <w:szCs w:val="28"/>
              </w:rPr>
            </w:pPr>
          </w:p>
        </w:tc>
        <w:tc>
          <w:tcPr>
            <w:tcW w:w="824" w:type="dxa"/>
          </w:tcPr>
          <w:p>
            <w:pPr>
              <w:rPr>
                <w:rFonts w:hAnsi="宋体"/>
                <w:color w:val="000000"/>
                <w:sz w:val="28"/>
                <w:szCs w:val="28"/>
              </w:rPr>
            </w:pPr>
          </w:p>
        </w:tc>
        <w:tc>
          <w:tcPr>
            <w:tcW w:w="824" w:type="dxa"/>
          </w:tcPr>
          <w:p>
            <w:pPr>
              <w:rPr>
                <w:rFonts w:hAnsi="宋体"/>
                <w:color w:val="000000"/>
                <w:sz w:val="28"/>
                <w:szCs w:val="28"/>
              </w:rPr>
            </w:pPr>
          </w:p>
        </w:tc>
        <w:tc>
          <w:tcPr>
            <w:tcW w:w="824" w:type="dxa"/>
          </w:tcPr>
          <w:p>
            <w:pPr>
              <w:rPr>
                <w:rFonts w:hAnsi="宋体"/>
                <w:color w:val="000000"/>
                <w:sz w:val="28"/>
                <w:szCs w:val="28"/>
              </w:rPr>
            </w:pPr>
          </w:p>
        </w:tc>
        <w:tc>
          <w:tcPr>
            <w:tcW w:w="824" w:type="dxa"/>
          </w:tcPr>
          <w:p>
            <w:pPr>
              <w:rPr>
                <w:rFonts w:hAnsi="宋体"/>
                <w:color w:val="000000"/>
                <w:sz w:val="28"/>
                <w:szCs w:val="28"/>
              </w:rPr>
            </w:pPr>
          </w:p>
        </w:tc>
        <w:tc>
          <w:tcPr>
            <w:tcW w:w="825" w:type="dxa"/>
          </w:tcPr>
          <w:p>
            <w:pPr>
              <w:rPr>
                <w:rFonts w:hAnsi="宋体"/>
                <w:color w:val="000000"/>
                <w:sz w:val="28"/>
                <w:szCs w:val="28"/>
              </w:rPr>
            </w:pPr>
          </w:p>
        </w:tc>
        <w:tc>
          <w:tcPr>
            <w:tcW w:w="825" w:type="dxa"/>
          </w:tcPr>
          <w:p>
            <w:pPr>
              <w:rPr>
                <w:rFonts w:hAnsi="宋体"/>
                <w:color w:val="000000"/>
                <w:sz w:val="28"/>
                <w:szCs w:val="28"/>
              </w:rPr>
            </w:pPr>
          </w:p>
        </w:tc>
      </w:tr>
    </w:tbl>
    <w:p>
      <w:pPr>
        <w:ind w:left="525"/>
        <w:rPr>
          <w:rFonts w:hint="eastAsia" w:hAnsi="宋体"/>
          <w:color w:val="000000"/>
          <w:sz w:val="28"/>
          <w:szCs w:val="28"/>
        </w:rPr>
      </w:pPr>
      <w:r>
        <w:rPr>
          <w:rFonts w:hAnsi="宋体"/>
          <w:color w:val="000000"/>
          <w:sz w:val="28"/>
          <w:szCs w:val="28"/>
        </w:rPr>
        <w:t>－</w:t>
      </w:r>
      <w:r>
        <w:rPr>
          <w:rFonts w:hint="eastAsia" w:hAnsi="宋体"/>
          <w:color w:val="000000"/>
          <w:sz w:val="28"/>
          <w:szCs w:val="28"/>
        </w:rPr>
        <w:t>20</w:t>
      </w:r>
    </w:p>
    <w:p>
      <w:pPr>
        <w:ind w:left="525"/>
        <w:rPr>
          <w:rFonts w:hint="eastAsia" w:hAnsi="宋体"/>
          <w:color w:val="000000"/>
          <w:sz w:val="28"/>
          <w:szCs w:val="28"/>
        </w:rPr>
      </w:pPr>
      <w:r>
        <w:rPr>
          <w:rFonts w:hint="eastAsia" w:hAnsi="宋体"/>
          <w:color w:val="000000"/>
          <w:sz w:val="28"/>
          <w:szCs w:val="28"/>
        </w:rPr>
        <w:t>2、口算</w:t>
      </w:r>
    </w:p>
    <w:p>
      <w:pPr>
        <w:ind w:left="525"/>
        <w:rPr>
          <w:rFonts w:hint="eastAsia" w:hAnsi="宋体"/>
          <w:color w:val="000000"/>
          <w:sz w:val="28"/>
          <w:szCs w:val="28"/>
        </w:rPr>
      </w:pPr>
      <w:r>
        <w:rPr>
          <w:rFonts w:hint="eastAsia" w:hAnsi="宋体"/>
          <w:color w:val="000000"/>
          <w:sz w:val="28"/>
          <w:szCs w:val="28"/>
        </w:rPr>
        <w:t>39－20=       76－60=     77－20=</w:t>
      </w:r>
    </w:p>
    <w:p>
      <w:pPr>
        <w:ind w:left="525"/>
        <w:rPr>
          <w:rFonts w:hint="eastAsia" w:hAnsi="宋体"/>
          <w:color w:val="000000"/>
          <w:sz w:val="28"/>
          <w:szCs w:val="28"/>
        </w:rPr>
      </w:pPr>
      <w:r>
        <w:rPr>
          <w:rFonts w:hint="eastAsia" w:hAnsi="宋体"/>
          <w:color w:val="000000"/>
          <w:sz w:val="28"/>
          <w:szCs w:val="28"/>
        </w:rPr>
        <w:t>62－30=       53－30=      72－20=</w:t>
      </w:r>
    </w:p>
    <w:p>
      <w:pPr>
        <w:ind w:left="525"/>
        <w:rPr>
          <w:rFonts w:hint="eastAsia" w:hAnsi="宋体"/>
          <w:color w:val="000000"/>
          <w:sz w:val="28"/>
          <w:szCs w:val="28"/>
        </w:rPr>
      </w:pPr>
      <w:r>
        <w:rPr>
          <w:rFonts w:hint="eastAsia" w:hAnsi="宋体"/>
          <w:color w:val="000000"/>
          <w:sz w:val="28"/>
          <w:szCs w:val="28"/>
        </w:rPr>
        <w:t>55－30=       53－30=      43－20=</w:t>
      </w:r>
    </w:p>
    <w:p>
      <w:pPr>
        <w:numPr>
          <w:ilvl w:val="0"/>
          <w:numId w:val="1"/>
        </w:numPr>
        <w:rPr>
          <w:rFonts w:hint="eastAsia" w:hAnsi="宋体"/>
          <w:color w:val="000000"/>
          <w:sz w:val="28"/>
          <w:szCs w:val="28"/>
        </w:rPr>
      </w:pPr>
      <w:r>
        <w:rPr>
          <w:rFonts w:hint="eastAsia" w:hAnsi="宋体"/>
          <w:color w:val="000000"/>
          <w:sz w:val="28"/>
          <w:szCs w:val="28"/>
        </w:rPr>
        <w:t>写出分解算式</w:t>
      </w:r>
    </w:p>
    <w:p>
      <w:pPr>
        <w:ind w:left="540"/>
        <w:rPr>
          <w:rFonts w:hint="eastAsia" w:hAnsi="宋体"/>
          <w:color w:val="000000"/>
          <w:sz w:val="28"/>
          <w:szCs w:val="28"/>
        </w:rPr>
      </w:pPr>
      <w:r>
        <w:rPr>
          <w:rFonts w:hint="eastAsia" w:hAnsi="宋体"/>
          <w:color w:val="000000"/>
          <w:sz w:val="28"/>
          <w:szCs w:val="28"/>
        </w:rPr>
        <w:t>46－30       25－10</w:t>
      </w:r>
    </w:p>
    <w:p>
      <w:pPr>
        <w:numPr>
          <w:ilvl w:val="0"/>
          <w:numId w:val="1"/>
        </w:numPr>
        <w:rPr>
          <w:rFonts w:hint="eastAsia" w:hAnsi="宋体"/>
          <w:color w:val="000000"/>
          <w:sz w:val="28"/>
          <w:szCs w:val="28"/>
        </w:rPr>
      </w:pPr>
      <w:r>
        <w:rPr>
          <w:rFonts w:hint="eastAsia" w:hAnsi="宋体"/>
          <w:color w:val="000000"/>
          <w:sz w:val="28"/>
          <w:szCs w:val="28"/>
        </w:rPr>
        <w:t>二年级做了65朵纸花，一年级比以二年级做的少10朵，一年级做了多少朵？</w:t>
      </w:r>
    </w:p>
    <w:p>
      <w:pPr>
        <w:numPr>
          <w:ilvl w:val="0"/>
          <w:numId w:val="1"/>
        </w:numPr>
        <w:rPr>
          <w:rFonts w:hint="eastAsia" w:hAnsi="宋体"/>
          <w:color w:val="000000"/>
          <w:sz w:val="28"/>
          <w:szCs w:val="28"/>
        </w:rPr>
      </w:pPr>
      <w:r>
        <w:rPr>
          <w:rFonts w:hint="eastAsia" w:hAnsi="宋体"/>
          <w:color w:val="000000"/>
          <w:sz w:val="28"/>
          <w:szCs w:val="28"/>
        </w:rPr>
        <w:t>一张桌子配一把椅子，有45张桌子，有40把椅子，还缺多少把椅子？</w:t>
      </w:r>
    </w:p>
    <w:p>
      <w:pPr>
        <w:adjustRightInd w:val="0"/>
        <w:snapToGrid w:val="0"/>
        <w:ind w:left="525"/>
        <w:jc w:val="left"/>
        <w:rPr>
          <w:rFonts w:hint="eastAsia" w:hAnsi="宋体"/>
          <w:color w:val="000000"/>
          <w:sz w:val="28"/>
          <w:szCs w:val="28"/>
        </w:rPr>
      </w:pPr>
      <w:r>
        <w:rPr>
          <w:rFonts w:hint="eastAsia" w:hAnsi="宋体"/>
          <w:color w:val="000000"/>
          <w:sz w:val="28"/>
          <w:szCs w:val="28"/>
        </w:rPr>
        <w:t>答案：1、26、37、12、41、50、48、7、30</w:t>
      </w:r>
    </w:p>
    <w:p>
      <w:pPr>
        <w:adjustRightInd w:val="0"/>
        <w:snapToGrid w:val="0"/>
        <w:ind w:left="525"/>
        <w:jc w:val="left"/>
        <w:rPr>
          <w:rFonts w:hint="eastAsia" w:hAnsi="宋体"/>
          <w:color w:val="000000"/>
          <w:sz w:val="28"/>
          <w:szCs w:val="28"/>
        </w:rPr>
      </w:pPr>
      <w:r>
        <w:rPr>
          <w:rFonts w:hint="eastAsia" w:hAnsi="宋体"/>
          <w:color w:val="000000"/>
          <w:sz w:val="28"/>
          <w:szCs w:val="28"/>
        </w:rPr>
        <w:t>2、19、16、57、32、23、52、25、23、23</w:t>
      </w:r>
    </w:p>
    <w:p>
      <w:pPr>
        <w:ind w:left="540"/>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74624" behindDoc="0" locked="0" layoutInCell="1" allowOverlap="1">
                <wp:simplePos x="0" y="0"/>
                <wp:positionH relativeFrom="column">
                  <wp:posOffset>685800</wp:posOffset>
                </wp:positionH>
                <wp:positionV relativeFrom="paragraph">
                  <wp:posOffset>336550</wp:posOffset>
                </wp:positionV>
                <wp:extent cx="114300" cy="198120"/>
                <wp:effectExtent l="9525" t="5080" r="9525" b="6350"/>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11430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26.5pt;height:15.6pt;width:9pt;z-index:251674624;mso-width-relative:page;mso-height-relative:page;" filled="f" stroked="t" coordsize="21600,21600" o:gfxdata="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oSJFT&#10;1gAAAAkBAAAPAAAAAAAAAAEAIAAAACIAAABkcnMvZG93bnJldi54bWxQSwECFAAUAAAACACHTuJA&#10;MnMsLOoBAACwAwAADgAAAAAAAAABACAAAAAlAQAAZHJzL2Uyb0RvYy54bWxQSwUGAAAAAAYABgBZ&#10;AQAAgQUAAAAA&#10;">
                <v:fill on="f" focussize="0,0"/>
                <v:stroke color="#000000" joinstyle="round"/>
                <v:imagedata o:title=""/>
                <o:lock v:ext="edit" aspectratio="f"/>
              </v:line>
            </w:pict>
          </mc:Fallback>
        </mc:AlternateContent>
      </w:r>
      <w:r>
        <w:rPr>
          <w:rFonts w:hint="eastAsia" w:hAnsi="宋体"/>
          <w:color w:val="000000"/>
          <w:sz w:val="28"/>
          <w:szCs w:val="28"/>
        </w:rPr>
        <mc:AlternateContent>
          <mc:Choice Requires="wps">
            <w:drawing>
              <wp:anchor distT="0" distB="0" distL="114300" distR="114300" simplePos="0" relativeHeight="251675648" behindDoc="0" locked="0" layoutInCell="1" allowOverlap="1">
                <wp:simplePos x="0" y="0"/>
                <wp:positionH relativeFrom="column">
                  <wp:posOffset>1028700</wp:posOffset>
                </wp:positionH>
                <wp:positionV relativeFrom="paragraph">
                  <wp:posOffset>237490</wp:posOffset>
                </wp:positionV>
                <wp:extent cx="0" cy="495300"/>
                <wp:effectExtent l="9525" t="10795" r="9525" b="8255"/>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81pt;margin-top:18.7pt;height:39pt;width:0pt;z-index:251675648;mso-width-relative:page;mso-height-relative:page;" filled="f" stroked="t" coordsize="21600,21600" o:gfxdata="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YZ2H9cAAAAK&#10;AQAADwAAAAAAAAABACAAAAAiAAAAZHJzL2Rvd25yZXYueG1sUEsBAhQAFAAAAAgAh07iQG5yMgHk&#10;AQAAqwMAAA4AAAAAAAAAAQAgAAAAJgEAAGRycy9lMm9Eb2MueG1sUEsFBgAAAAAGAAYAWQEAAHwF&#10;AAAAAA==&#10;">
                <v:fill on="f" focussize="0,0"/>
                <v:stroke color="#000000" joinstyle="round"/>
                <v:imagedata o:title=""/>
                <o:lock v:ext="edit" aspectratio="f"/>
              </v:line>
            </w:pict>
          </mc:Fallback>
        </mc:AlternateContent>
      </w:r>
      <w:r>
        <w:rPr>
          <w:rFonts w:hint="eastAsia" w:hAnsi="宋体"/>
          <w:color w:val="000000"/>
          <w:sz w:val="28"/>
          <w:szCs w:val="28"/>
        </w:rPr>
        <w:t xml:space="preserve">3、46－30=16   </w:t>
      </w:r>
    </w:p>
    <w:p>
      <w:pPr>
        <w:ind w:left="540"/>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77696" behindDoc="0" locked="0" layoutInCell="1" allowOverlap="1">
                <wp:simplePos x="0" y="0"/>
                <wp:positionH relativeFrom="column">
                  <wp:posOffset>800100</wp:posOffset>
                </wp:positionH>
                <wp:positionV relativeFrom="paragraph">
                  <wp:posOffset>187960</wp:posOffset>
                </wp:positionV>
                <wp:extent cx="0" cy="99060"/>
                <wp:effectExtent l="9525" t="5080" r="9525" b="10160"/>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3pt;margin-top:14.8pt;height:7.8pt;width:0pt;z-index:251677696;mso-width-relative:page;mso-height-relative:page;" filled="f" stroked="t" coordsize="21600,21600" o:gfxdata="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WqxRNYAAAAJAQAA&#10;DwAAAAAAAAABACAAAAAiAAAAZHJzL2Rvd25yZXYueG1sUEsBAhQAFAAAAAgAh07iQHDQ+2riAQAA&#10;qgMAAA4AAAAAAAAAAQAgAAAAJQEAAGRycy9lMm9Eb2MueG1sUEsFBgAAAAAGAAYAWQEAAHkFAAAA&#10;AA==&#10;">
                <v:fill on="f" focussize="0,0"/>
                <v:stroke color="#000000" joinstyle="round"/>
                <v:imagedata o:title=""/>
                <o:lock v:ext="edit" aspectratio="f"/>
              </v:line>
            </w:pict>
          </mc:Fallback>
        </mc:AlternateContent>
      </w:r>
      <w:r>
        <w:rPr>
          <w:rFonts w:hint="eastAsia" w:hAnsi="宋体"/>
          <w:color w:val="000000"/>
          <w:sz w:val="28"/>
          <w:szCs w:val="28"/>
        </w:rPr>
        <mc:AlternateContent>
          <mc:Choice Requires="wps">
            <w:drawing>
              <wp:anchor distT="0" distB="0" distL="114300" distR="114300" simplePos="0" relativeHeight="251676672" behindDoc="0" locked="0" layoutInCell="1" allowOverlap="1">
                <wp:simplePos x="0" y="0"/>
                <wp:positionH relativeFrom="column">
                  <wp:posOffset>800100</wp:posOffset>
                </wp:positionH>
                <wp:positionV relativeFrom="paragraph">
                  <wp:posOffset>336550</wp:posOffset>
                </wp:positionV>
                <wp:extent cx="228600" cy="0"/>
                <wp:effectExtent l="9525" t="10795" r="9525" b="8255"/>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3pt;margin-top:26.5pt;height:0pt;width:18pt;z-index:251676672;mso-width-relative:page;mso-height-relative:page;" filled="f" stroked="t" coordsize="21600,21600" o:gfxdata="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2vqo9MAAAAJAQAA&#10;DwAAAAAAAAABACAAAAAiAAAAZHJzL2Rvd25yZXYueG1sUEsBAhQAFAAAAAgAh07iQEZ/foflAQAA&#10;qwMAAA4AAAAAAAAAAQAgAAAAIgEAAGRycy9lMm9Eb2MueG1sUEsFBgAAAAAGAAYAWQEAAHkFAAAA&#10;AA==&#10;">
                <v:fill on="f" focussize="0,0"/>
                <v:stroke color="#000000" joinstyle="round"/>
                <v:imagedata o:title=""/>
                <o:lock v:ext="edit" aspectratio="f"/>
              </v:line>
            </w:pict>
          </mc:Fallback>
        </mc:AlternateContent>
      </w:r>
      <w:r>
        <w:rPr>
          <w:rFonts w:hint="eastAsia" w:hAnsi="宋体"/>
          <w:color w:val="000000"/>
          <w:sz w:val="28"/>
          <w:szCs w:val="28"/>
        </w:rPr>
        <w:t>6    40</w:t>
      </w:r>
    </w:p>
    <w:p>
      <w:pPr>
        <w:ind w:left="540"/>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73600" behindDoc="0" locked="0" layoutInCell="1" allowOverlap="1">
                <wp:simplePos x="0" y="0"/>
                <wp:positionH relativeFrom="column">
                  <wp:posOffset>457200</wp:posOffset>
                </wp:positionH>
                <wp:positionV relativeFrom="paragraph">
                  <wp:posOffset>-505460</wp:posOffset>
                </wp:positionV>
                <wp:extent cx="228600" cy="297180"/>
                <wp:effectExtent l="9525" t="12700" r="9525" b="1397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flipH="1">
                          <a:off x="0" y="0"/>
                          <a:ext cx="2286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36pt;margin-top:-39.8pt;height:23.4pt;width:18pt;z-index:251673600;mso-width-relative:page;mso-height-relative:page;" filled="f" stroked="t" coordsize="21600,21600" o:gfxdata="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IZXdjXAAAACgEAAA8AAAAAAAAAAQAgAAAAIgAAAGRycy9kb3ducmV2LnhtbFBLAQIUABQA&#10;AAAIAIdO4kDsZcc78QEAALoDAAAOAAAAAAAAAAEAIAAAACYBAABkcnMvZTJvRG9jLnhtbFBLBQYA&#10;AAAABgAGAFkBAACJBQAAAAA=&#10;">
                <v:fill on="f" focussize="0,0"/>
                <v:stroke color="#000000" joinstyle="round"/>
                <v:imagedata o:title=""/>
                <o:lock v:ext="edit" aspectratio="f"/>
              </v:line>
            </w:pict>
          </mc:Fallback>
        </mc:AlternateContent>
      </w:r>
      <w:r>
        <w:rPr>
          <w:rFonts w:hint="eastAsia" w:hAnsi="宋体"/>
          <w:color w:val="000000"/>
          <w:sz w:val="28"/>
          <w:szCs w:val="28"/>
        </w:rPr>
        <w:t xml:space="preserve">     10</w:t>
      </w:r>
    </w:p>
    <w:p>
      <w:pPr>
        <w:ind w:left="540" w:leftChars="257" w:firstLine="280" w:firstLineChars="100"/>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80768" behindDoc="0" locked="0" layoutInCell="1" allowOverlap="1">
                <wp:simplePos x="0" y="0"/>
                <wp:positionH relativeFrom="column">
                  <wp:posOffset>1028700</wp:posOffset>
                </wp:positionH>
                <wp:positionV relativeFrom="paragraph">
                  <wp:posOffset>237490</wp:posOffset>
                </wp:positionV>
                <wp:extent cx="0" cy="495300"/>
                <wp:effectExtent l="9525" t="8890" r="9525" b="1016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81pt;margin-top:18.7pt;height:39pt;width:0pt;z-index:251680768;mso-width-relative:page;mso-height-relative:page;" filled="f" stroked="t" coordsize="21600,21600" o:gfxdata="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YZ2H9cAAAAK&#10;AQAADwAAAAAAAAABACAAAAAiAAAAZHJzL2Rvd25yZXYueG1sUEsBAhQAFAAAAAgAh07iQBTZ+Lnk&#10;AQAAqwMAAA4AAAAAAAAAAQAgAAAAJgEAAGRycy9lMm9Eb2MueG1sUEsFBgAAAAAGAAYAWQEAAHwF&#10;AAAAAA==&#10;">
                <v:fill on="f" focussize="0,0"/>
                <v:stroke color="#000000" joinstyle="round"/>
                <v:imagedata o:title=""/>
                <o:lock v:ext="edit" aspectratio="f"/>
              </v:line>
            </w:pict>
          </mc:Fallback>
        </mc:AlternateContent>
      </w:r>
      <w:r>
        <w:rPr>
          <w:rFonts w:hint="eastAsia" w:hAnsi="宋体"/>
          <w:color w:val="000000"/>
          <w:sz w:val="28"/>
          <w:szCs w:val="28"/>
        </w:rPr>
        <mc:AlternateContent>
          <mc:Choice Requires="wps">
            <w:drawing>
              <wp:anchor distT="0" distB="0" distL="114300" distR="114300" simplePos="0" relativeHeight="251679744" behindDoc="0" locked="0" layoutInCell="1" allowOverlap="1">
                <wp:simplePos x="0" y="0"/>
                <wp:positionH relativeFrom="column">
                  <wp:posOffset>571500</wp:posOffset>
                </wp:positionH>
                <wp:positionV relativeFrom="paragraph">
                  <wp:posOffset>237490</wp:posOffset>
                </wp:positionV>
                <wp:extent cx="114300" cy="297180"/>
                <wp:effectExtent l="9525" t="8890" r="9525" b="825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1143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5pt;margin-top:18.7pt;height:23.4pt;width:9pt;z-index:251679744;mso-width-relative:page;mso-height-relative:page;" filled="f" stroked="t" coordsize="21600,21600" o:gfxdata="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EVPMU&#10;1wAAAAgBAAAPAAAAAAAAAAEAIAAAACIAAABkcnMvZG93bnJldi54bWxQSwECFAAUAAAACACHTuJA&#10;4TNWjekBAACwAwAADgAAAAAAAAABACAAAAAmAQAAZHJzL2Uyb0RvYy54bWxQSwUGAAAAAAYABgBZ&#10;AQAAgQUAAAAA&#10;">
                <v:fill on="f" focussize="0,0"/>
                <v:stroke color="#000000" joinstyle="round"/>
                <v:imagedata o:title=""/>
                <o:lock v:ext="edit" aspectratio="f"/>
              </v:line>
            </w:pict>
          </mc:Fallback>
        </mc:AlternateContent>
      </w:r>
      <w:r>
        <w:rPr>
          <w:rFonts w:hint="eastAsia" w:hAnsi="宋体"/>
          <w:color w:val="000000"/>
          <w:sz w:val="28"/>
          <w:szCs w:val="28"/>
        </w:rPr>
        <mc:AlternateContent>
          <mc:Choice Requires="wps">
            <w:drawing>
              <wp:anchor distT="0" distB="0" distL="114300" distR="114300" simplePos="0" relativeHeight="251678720" behindDoc="0" locked="0" layoutInCell="1" allowOverlap="1">
                <wp:simplePos x="0" y="0"/>
                <wp:positionH relativeFrom="column">
                  <wp:posOffset>457200</wp:posOffset>
                </wp:positionH>
                <wp:positionV relativeFrom="paragraph">
                  <wp:posOffset>237490</wp:posOffset>
                </wp:positionV>
                <wp:extent cx="114300" cy="297180"/>
                <wp:effectExtent l="9525" t="8890" r="9525" b="825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flipH="1">
                          <a:off x="0" y="0"/>
                          <a:ext cx="1143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36pt;margin-top:18.7pt;height:23.4pt;width:9pt;z-index:251678720;mso-width-relative:page;mso-height-relative:page;" filled="f" stroked="t" coordsize="21600,21600" o:gfxdata="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pFGw01gAAAAcBAAAPAAAAAAAAAAEAIAAAACIAAABkcnMvZG93bnJldi54bWxQSwECFAAUAAAA&#10;CACHTuJA3PSO7PABAAC6AwAADgAAAAAAAAABACAAAAAlAQAAZHJzL2Uyb0RvYy54bWxQSwUGAAAA&#10;AAYABgBZAQAAhwUAAAAA&#10;">
                <v:fill on="f" focussize="0,0"/>
                <v:stroke color="#000000" joinstyle="round"/>
                <v:imagedata o:title=""/>
                <o:lock v:ext="edit" aspectratio="f"/>
              </v:line>
            </w:pict>
          </mc:Fallback>
        </mc:AlternateContent>
      </w:r>
      <w:r>
        <w:rPr>
          <w:rFonts w:hint="eastAsia" w:hAnsi="宋体"/>
          <w:color w:val="000000"/>
          <w:sz w:val="28"/>
          <w:szCs w:val="28"/>
        </w:rPr>
        <w:t>25－10=15</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82816" behindDoc="0" locked="0" layoutInCell="1" allowOverlap="1">
                <wp:simplePos x="0" y="0"/>
                <wp:positionH relativeFrom="column">
                  <wp:posOffset>685800</wp:posOffset>
                </wp:positionH>
                <wp:positionV relativeFrom="paragraph">
                  <wp:posOffset>237490</wp:posOffset>
                </wp:positionV>
                <wp:extent cx="0" cy="99060"/>
                <wp:effectExtent l="9525" t="5080" r="9525" b="1016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8.7pt;height:7.8pt;width:0pt;z-index:251682816;mso-width-relative:page;mso-height-relative:page;" filled="f" stroked="t" coordsize="21600,21600" o:gfxdata="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RPH9t1gAAAAkBAAAP&#10;AAAAAAAAAAEAIAAAACIAAABkcnMvZG93bnJldi54bWxQSwECFAAUAAAACACHTuJAwthSR+EBAACo&#10;AwAADgAAAAAAAAABACAAAAAlAQAAZHJzL2Uyb0RvYy54bWxQSwUGAAAAAAYABgBZAQAAeAUAAAAA&#10;">
                <v:fill on="f" focussize="0,0"/>
                <v:stroke color="#000000" joinstyle="round"/>
                <v:imagedata o:title=""/>
                <o:lock v:ext="edit" aspectratio="f"/>
              </v:line>
            </w:pict>
          </mc:Fallback>
        </mc:AlternateContent>
      </w:r>
      <w:r>
        <w:rPr>
          <w:rFonts w:hint="eastAsia" w:hAnsi="宋体"/>
          <w:color w:val="000000"/>
          <w:sz w:val="28"/>
          <w:szCs w:val="28"/>
        </w:rPr>
        <w:t>5  20</w:t>
      </w:r>
    </w:p>
    <w:p>
      <w:pPr>
        <w:adjustRightInd w:val="0"/>
        <w:snapToGrid w:val="0"/>
        <w:ind w:left="420"/>
        <w:jc w:val="left"/>
        <w:rPr>
          <w:rFonts w:hint="eastAsia" w:hAnsi="宋体" w:cs="宋体"/>
          <w:color w:val="000000"/>
          <w:kern w:val="0"/>
          <w:sz w:val="28"/>
          <w:szCs w:val="28"/>
        </w:rPr>
      </w:pPr>
      <w:r>
        <w:rPr>
          <w:rFonts w:hint="eastAsia" w:hAnsi="宋体"/>
          <w:color w:val="000000"/>
          <w:sz w:val="28"/>
          <w:szCs w:val="28"/>
        </w:rPr>
        <mc:AlternateContent>
          <mc:Choice Requires="wps">
            <w:drawing>
              <wp:anchor distT="0" distB="0" distL="114300" distR="114300" simplePos="0" relativeHeight="251681792" behindDoc="0" locked="0" layoutInCell="1" allowOverlap="1">
                <wp:simplePos x="0" y="0"/>
                <wp:positionH relativeFrom="column">
                  <wp:posOffset>685800</wp:posOffset>
                </wp:positionH>
                <wp:positionV relativeFrom="paragraph">
                  <wp:posOffset>68580</wp:posOffset>
                </wp:positionV>
                <wp:extent cx="342900" cy="0"/>
                <wp:effectExtent l="9525" t="9525" r="9525" b="952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5.4pt;height:0pt;width:27pt;z-index:251681792;mso-width-relative:page;mso-height-relative:page;" filled="f" stroked="t" coordsize="21600,21600" o:gfxdata="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deJ+tIAAAAJAQAADwAA&#10;AAAAAAABACAAAAAiAAAAZHJzL2Rvd25yZXYueG1sUEsBAhQAFAAAAAgAh07iQN+YZTjjAQAAqQMA&#10;AA4AAAAAAAAAAQAgAAAAIQEAAGRycy9lMm9Eb2MueG1sUEsFBgAAAAAGAAYAWQEAAHY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10</w:t>
      </w:r>
    </w:p>
    <w:p>
      <w:pPr>
        <w:adjustRightInd w:val="0"/>
        <w:snapToGrid w:val="0"/>
        <w:ind w:left="420"/>
        <w:jc w:val="left"/>
        <w:rPr>
          <w:rFonts w:hint="eastAsia" w:hAnsi="宋体" w:cs="宋体"/>
          <w:color w:val="000000"/>
          <w:kern w:val="0"/>
          <w:sz w:val="28"/>
          <w:szCs w:val="28"/>
        </w:rPr>
      </w:pPr>
      <w:r>
        <w:rPr>
          <w:rFonts w:hint="eastAsia" w:hAnsi="宋体" w:cs="宋体"/>
          <w:color w:val="000000"/>
          <w:kern w:val="0"/>
          <w:sz w:val="28"/>
          <w:szCs w:val="28"/>
        </w:rPr>
        <w:t>4、65－10=55（朵）</w:t>
      </w:r>
    </w:p>
    <w:p>
      <w:pPr>
        <w:adjustRightInd w:val="0"/>
        <w:snapToGrid w:val="0"/>
        <w:ind w:left="420"/>
        <w:jc w:val="left"/>
        <w:rPr>
          <w:rFonts w:hint="eastAsia" w:hAnsi="宋体" w:cs="宋体"/>
          <w:color w:val="000000"/>
          <w:kern w:val="0"/>
          <w:sz w:val="28"/>
          <w:szCs w:val="28"/>
        </w:rPr>
      </w:pPr>
      <w:r>
        <w:rPr>
          <w:rFonts w:hint="eastAsia" w:hAnsi="宋体" w:cs="宋体"/>
          <w:color w:val="000000"/>
          <w:kern w:val="0"/>
          <w:sz w:val="28"/>
          <w:szCs w:val="28"/>
        </w:rPr>
        <w:t>5、45－10=35（把）</w:t>
      </w:r>
    </w:p>
    <w:p>
      <w:pPr>
        <w:adjustRightInd w:val="0"/>
        <w:snapToGrid w:val="0"/>
        <w:ind w:left="420"/>
        <w:jc w:val="left"/>
        <w:rPr>
          <w:rFonts w:hint="eastAsia" w:hAnsi="宋体" w:cs="宋体"/>
          <w:color w:val="000000"/>
          <w:kern w:val="0"/>
          <w:sz w:val="28"/>
          <w:szCs w:val="28"/>
        </w:rPr>
      </w:pPr>
      <w:r>
        <w:rPr>
          <w:rFonts w:hint="eastAsia" w:hAnsi="宋体" w:cs="宋体"/>
          <w:b/>
          <w:color w:val="000000"/>
          <w:kern w:val="0"/>
          <w:sz w:val="28"/>
          <w:szCs w:val="28"/>
        </w:rPr>
        <w:t>五、课堂总结</w:t>
      </w:r>
      <w:r>
        <w:rPr>
          <w:rFonts w:hint="eastAsia" w:hAnsi="宋体" w:cs="宋体"/>
          <w:color w:val="000000"/>
          <w:kern w:val="0"/>
          <w:sz w:val="28"/>
          <w:szCs w:val="28"/>
        </w:rPr>
        <w:t>：</w:t>
      </w:r>
    </w:p>
    <w:p>
      <w:pPr>
        <w:adjustRightInd w:val="0"/>
        <w:snapToGrid w:val="0"/>
        <w:ind w:left="420"/>
        <w:jc w:val="left"/>
        <w:rPr>
          <w:rFonts w:hint="eastAsia" w:hAnsi="宋体" w:cs="宋体"/>
          <w:color w:val="000000"/>
          <w:kern w:val="0"/>
          <w:sz w:val="28"/>
          <w:szCs w:val="28"/>
        </w:rPr>
      </w:pPr>
      <w:r>
        <w:rPr>
          <w:rFonts w:hint="eastAsia" w:hAnsi="宋体" w:cs="宋体"/>
          <w:color w:val="000000"/>
          <w:kern w:val="0"/>
          <w:sz w:val="28"/>
          <w:szCs w:val="28"/>
        </w:rPr>
        <w:t>通过今天这节课的学习，我们学会了两位数减整十数的计算，你还有什么不懂的问题可以和同学老师交流一下。</w:t>
      </w:r>
    </w:p>
    <w:p>
      <w:pPr>
        <w:ind w:firstLine="560" w:firstLineChars="200"/>
        <w:jc w:val="left"/>
        <w:rPr>
          <w:rFonts w:hint="eastAsia" w:hAnsi="宋体" w:cs="宋体"/>
          <w:b/>
          <w:bCs/>
          <w:color w:val="000000"/>
          <w:sz w:val="28"/>
          <w:szCs w:val="28"/>
        </w:rPr>
      </w:pPr>
      <w:r>
        <w:rPr>
          <w:rFonts w:hint="eastAsia" w:hAnsi="宋体" w:cs="宋体"/>
          <w:color w:val="000000"/>
          <w:kern w:val="0"/>
          <w:sz w:val="28"/>
          <w:szCs w:val="28"/>
        </w:rPr>
        <w:t>设计意图：通过本节课的学习，学生们对两位数减整十数的分解方式有了更充分地认识，并能熟练计算，在今后的学习中可以帮助我们提高计算速度，锻炼我们的数学思维。</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六、布置作业</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1、口算</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45－20=   67－30=    78－40=    56－30=</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97－20=   57－30=    89－40=    76－60=</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2、3个十5个一减2个十是（）</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3、5个十1个一减3个十是（）</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4、7个十和5个一减4个十是(    )</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5、小猫和妈妈钓鱼，妈妈钓了53条，小猫钓了40条，小猫比妈妈少钓多少条？</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6、果园里有56棵桃树，梨树比桃树少30棵，梨树有多少棵？</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7、王奶奶养了54只小鸡，小鸭比小鸡少20只，小鸭有多少只？</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8、一箱水果43元，一箱牛奶30元，牛奶比水果便宜多少元。</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9、用95元买60元的书包，找回多少元？</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10、山羊有67只，绵羊油40只，绵羊比山羊少多少只？</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答案：</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1、25、37、38、26、77、27、49、16</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2、15        3、21         4、35</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5、53－40=13（只）</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6、56－30=23（</w:t>
      </w:r>
      <w:r>
        <w:rPr>
          <w:rFonts w:hint="eastAsia" w:hAnsi="宋体" w:cs="宋体"/>
          <w:color w:val="000000"/>
          <w:kern w:val="0"/>
          <w:sz w:val="28"/>
          <w:szCs w:val="28"/>
        </w:rPr>
        <w:t>棵</w:t>
      </w:r>
      <w:r>
        <w:rPr>
          <w:rFonts w:hint="eastAsia" w:hAnsi="宋体"/>
          <w:color w:val="000000"/>
          <w:sz w:val="28"/>
          <w:szCs w:val="28"/>
        </w:rPr>
        <w:t>）</w:t>
      </w:r>
    </w:p>
    <w:p>
      <w:pPr>
        <w:widowControl/>
        <w:spacing w:before="188" w:after="100" w:afterAutospacing="1" w:line="326" w:lineRule="atLeast"/>
        <w:ind w:firstLine="480"/>
        <w:jc w:val="left"/>
        <w:rPr>
          <w:rFonts w:hint="eastAsia" w:hAnsi="宋体" w:cs="宋体"/>
          <w:color w:val="000000"/>
          <w:kern w:val="0"/>
          <w:sz w:val="28"/>
          <w:szCs w:val="28"/>
        </w:rPr>
      </w:pPr>
      <w:r>
        <w:rPr>
          <w:rFonts w:hint="eastAsia" w:hAnsi="宋体" w:cs="宋体"/>
          <w:color w:val="000000"/>
          <w:kern w:val="0"/>
          <w:sz w:val="28"/>
          <w:szCs w:val="28"/>
        </w:rPr>
        <w:t>7、54－20=34（</w:t>
      </w:r>
      <w:r>
        <w:rPr>
          <w:rFonts w:hint="eastAsia" w:hAnsi="宋体"/>
          <w:color w:val="000000"/>
          <w:sz w:val="28"/>
          <w:szCs w:val="28"/>
        </w:rPr>
        <w:t>只</w:t>
      </w:r>
      <w:r>
        <w:rPr>
          <w:rFonts w:hint="eastAsia" w:hAnsi="宋体" w:cs="宋体"/>
          <w:color w:val="000000"/>
          <w:kern w:val="0"/>
          <w:sz w:val="28"/>
          <w:szCs w:val="28"/>
        </w:rPr>
        <w:t>）</w:t>
      </w:r>
    </w:p>
    <w:p>
      <w:pPr>
        <w:widowControl/>
        <w:spacing w:before="188" w:after="100" w:afterAutospacing="1" w:line="326" w:lineRule="atLeast"/>
        <w:ind w:firstLine="480"/>
        <w:jc w:val="left"/>
        <w:rPr>
          <w:rFonts w:hint="eastAsia" w:hAnsi="宋体" w:cs="宋体"/>
          <w:color w:val="000000"/>
          <w:kern w:val="0"/>
          <w:sz w:val="28"/>
          <w:szCs w:val="28"/>
        </w:rPr>
      </w:pPr>
      <w:r>
        <w:rPr>
          <w:rFonts w:hint="eastAsia" w:hAnsi="宋体" w:cs="宋体"/>
          <w:color w:val="000000"/>
          <w:kern w:val="0"/>
          <w:sz w:val="28"/>
          <w:szCs w:val="28"/>
        </w:rPr>
        <w:t>8、43－30=13（元）</w:t>
      </w:r>
    </w:p>
    <w:p>
      <w:pPr>
        <w:widowControl/>
        <w:spacing w:before="188" w:after="100" w:afterAutospacing="1" w:line="326" w:lineRule="atLeast"/>
        <w:ind w:firstLine="480"/>
        <w:jc w:val="left"/>
        <w:rPr>
          <w:rFonts w:hint="eastAsia" w:hAnsi="宋体" w:cs="宋体"/>
          <w:color w:val="000000"/>
          <w:kern w:val="0"/>
          <w:sz w:val="28"/>
          <w:szCs w:val="28"/>
        </w:rPr>
      </w:pPr>
      <w:r>
        <w:rPr>
          <w:rFonts w:hint="eastAsia" w:hAnsi="宋体" w:cs="宋体"/>
          <w:color w:val="000000"/>
          <w:kern w:val="0"/>
          <w:sz w:val="28"/>
          <w:szCs w:val="28"/>
        </w:rPr>
        <w:t>9、95－60=35（元）</w:t>
      </w:r>
    </w:p>
    <w:p>
      <w:pPr>
        <w:widowControl/>
        <w:spacing w:before="188" w:after="100" w:afterAutospacing="1" w:line="326" w:lineRule="atLeast"/>
        <w:ind w:firstLine="480"/>
        <w:jc w:val="left"/>
        <w:rPr>
          <w:ins w:id="0" w:author="微软用户" w:date="2015-06-05T10:37:00Z"/>
          <w:rFonts w:hint="eastAsia" w:hAnsi="宋体" w:cs="宋体"/>
          <w:color w:val="000000"/>
          <w:kern w:val="0"/>
          <w:sz w:val="28"/>
          <w:szCs w:val="28"/>
        </w:rPr>
      </w:pPr>
      <w:r>
        <w:rPr>
          <w:rFonts w:hint="eastAsia" w:hAnsi="宋体" w:cs="宋体"/>
          <w:color w:val="000000"/>
          <w:kern w:val="0"/>
          <w:sz w:val="28"/>
          <w:szCs w:val="28"/>
        </w:rPr>
        <w:t>10、67－40=27（元）</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3975" w:firstLineChars="1414"/>
              <w:rPr>
                <w:rFonts w:hint="eastAsia" w:hAnsi="宋体"/>
                <w:b/>
                <w:color w:val="000000"/>
                <w:sz w:val="28"/>
                <w:szCs w:val="28"/>
              </w:rPr>
            </w:pPr>
            <w:r>
              <w:rPr>
                <w:rFonts w:hint="eastAsia" w:hAnsi="宋体"/>
                <w:b/>
                <w:color w:val="000000"/>
                <w:sz w:val="28"/>
                <w:szCs w:val="28"/>
              </w:rPr>
              <w:t>两位数减整十数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9504" behindDoc="0" locked="0" layoutInCell="1" allowOverlap="1">
                      <wp:simplePos x="0" y="0"/>
                      <wp:positionH relativeFrom="column">
                        <wp:posOffset>1396365</wp:posOffset>
                      </wp:positionH>
                      <wp:positionV relativeFrom="paragraph">
                        <wp:posOffset>257175</wp:posOffset>
                      </wp:positionV>
                      <wp:extent cx="222885" cy="302260"/>
                      <wp:effectExtent l="5715" t="12065" r="9525" b="952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flipV="1">
                                <a:off x="0" y="0"/>
                                <a:ext cx="222885" cy="3022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09.95pt;margin-top:20.25pt;height:23.8pt;width:17.55pt;z-index:251669504;mso-width-relative:page;mso-height-relative:page;" filled="f" stroked="t" coordsize="21600,21600" o:gfxdata="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XEr9tcAAAAJAQAADwAAAAAAAAABACAAAAAiAAAAZHJzL2Rvd25yZXYueG1sUEsBAhQAFAAA&#10;AAgAh07iQIIKcbfwAQAAuAMAAA4AAAAAAAAAAQAgAAAAJgEAAGRycy9lMm9Eb2MueG1sUEsFBgAA&#10;AAAGAAYAWQEAAIgFA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71552" behindDoc="0" locked="0" layoutInCell="1" allowOverlap="1">
                      <wp:simplePos x="0" y="0"/>
                      <wp:positionH relativeFrom="column">
                        <wp:posOffset>1624965</wp:posOffset>
                      </wp:positionH>
                      <wp:positionV relativeFrom="paragraph">
                        <wp:posOffset>257175</wp:posOffset>
                      </wp:positionV>
                      <wp:extent cx="228600" cy="297180"/>
                      <wp:effectExtent l="5715" t="12065" r="13335" b="508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2286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27.95pt;margin-top:20.25pt;height:23.4pt;width:18pt;z-index:251671552;mso-width-relative:page;mso-height-relative:page;" filled="f" stroked="t" coordsize="21600,21600" o:gfxdata="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7r/X&#10;qtgAAAAJAQAADwAAAAAAAAABACAAAAAiAAAAZHJzL2Rvd25yZXYueG1sUEsBAhQAFAAAAAgAh07i&#10;QEnTWQDpAQAArgMAAA4AAAAAAAAAAQAgAAAAJwEAAGRycy9lMm9Eb2MueG1sUEsFBgAAAAAGAAYA&#10;WQEAAIIFA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70528" behindDoc="0" locked="0" layoutInCell="1" allowOverlap="1">
                      <wp:simplePos x="0" y="0"/>
                      <wp:positionH relativeFrom="column">
                        <wp:posOffset>2076450</wp:posOffset>
                      </wp:positionH>
                      <wp:positionV relativeFrom="paragraph">
                        <wp:posOffset>255270</wp:posOffset>
                      </wp:positionV>
                      <wp:extent cx="17145" cy="596900"/>
                      <wp:effectExtent l="9525" t="10160" r="11430" b="1206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flipH="1">
                                <a:off x="0" y="0"/>
                                <a:ext cx="17145" cy="5969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63.5pt;margin-top:20.1pt;height:47pt;width:1.35pt;z-index:251670528;mso-width-relative:page;mso-height-relative:page;" filled="f" stroked="t" coordsize="21600,21600" o:gfxdata="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Z3MBdgAAAAKAQAADwAAAAAAAAABACAAAAAiAAAAZHJzL2Rvd25yZXYueG1sUEsBAhQAFAAA&#10;AAgAh07iQKR6rPjvAQAAtwMAAA4AAAAAAAAAAQAgAAAAJwEAAGRycy9lMm9Eb2MueG1sUEsFBgAA&#10;AAAGAAYAWQEAAIg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板书分解算式：46－20=26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6432" behindDoc="0" locked="0" layoutInCell="1" allowOverlap="1">
                      <wp:simplePos x="0" y="0"/>
                      <wp:positionH relativeFrom="column">
                        <wp:posOffset>1485900</wp:posOffset>
                      </wp:positionH>
                      <wp:positionV relativeFrom="paragraph">
                        <wp:posOffset>26035</wp:posOffset>
                      </wp:positionV>
                      <wp:extent cx="0" cy="0"/>
                      <wp:effectExtent l="9525" t="11430" r="9525" b="762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66432;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ULPLg0gAAAAcBAAAPAAAAAAAAAAEA&#10;IAAAACIAAABkcnMvZG93bnJldi54bWxQSwECFAAUAAAACACHTuJA5W+oQNwBAACkAwAADgAAAAAA&#10;AAABACAAAAAhAQAAZHJzL2Uyb0RvYy54bWxQSwUGAAAAAAYABgBZAQAAbw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2576" behindDoc="0" locked="0" layoutInCell="1" allowOverlap="1">
                      <wp:simplePos x="0" y="0"/>
                      <wp:positionH relativeFrom="column">
                        <wp:posOffset>1847850</wp:posOffset>
                      </wp:positionH>
                      <wp:positionV relativeFrom="paragraph">
                        <wp:posOffset>1270</wp:posOffset>
                      </wp:positionV>
                      <wp:extent cx="0" cy="297180"/>
                      <wp:effectExtent l="9525" t="7620" r="9525" b="952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5.5pt;margin-top:0.1pt;height:23.4pt;width:0pt;z-index:251672576;mso-width-relative:page;mso-height-relative:page;" filled="f" stroked="t" coordsize="21600,21600" o:gfxdata="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vmwL1AAAAAcBAAAP&#10;AAAAAAAAAAEAIAAAACIAAABkcnMvZG93bnJldi54bWxQSwECFAAUAAAACACHTuJAzrozMuMBAACp&#10;AwAADgAAAAAAAAABACAAAAAjAQAAZHJzL2Uyb0RvYy54bWxQSwUGAAAAAAYABgBZAQAAeA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7456" behindDoc="0" locked="0" layoutInCell="1" allowOverlap="1">
                      <wp:simplePos x="0" y="0"/>
                      <wp:positionH relativeFrom="column">
                        <wp:posOffset>1257300</wp:posOffset>
                      </wp:positionH>
                      <wp:positionV relativeFrom="paragraph">
                        <wp:posOffset>200660</wp:posOffset>
                      </wp:positionV>
                      <wp:extent cx="0" cy="0"/>
                      <wp:effectExtent l="9525" t="6985" r="9525" b="1206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67456;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zCvnPUAAAACQEAAA8AAAAAAAAA&#10;AQAgAAAAIgAAAGRycy9kb3ducmV2LnhtbFBLAQIUABQAAAAIAIdO4kAKZlSw3AEAAKQDAAAOAAAA&#10;AAAAAAEAIAAAACMBAABkcnMvZTJvRG9jLnhtbFBLBQYAAAAABgAGAFkBAABxBQ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6   40</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8480" behindDoc="0" locked="0" layoutInCell="1" allowOverlap="1">
                      <wp:simplePos x="0" y="0"/>
                      <wp:positionH relativeFrom="column">
                        <wp:posOffset>1847850</wp:posOffset>
                      </wp:positionH>
                      <wp:positionV relativeFrom="paragraph">
                        <wp:posOffset>30480</wp:posOffset>
                      </wp:positionV>
                      <wp:extent cx="222250" cy="0"/>
                      <wp:effectExtent l="9525" t="10160" r="6350" b="889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2222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5.5pt;margin-top:2.4pt;height:0pt;width:17.5pt;z-index:251668480;mso-width-relative:page;mso-height-relative:page;" filled="f" stroked="t" coordsize="21600,21600" o:gfxdata="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8i43a1AAAAAcBAAAPAAAA&#10;AAAAAAEAIAAAACIAAABkcnMvZG93bnJldi54bWxQSwECFAAUAAAACACHTuJA8/xXDeABAACpAwAA&#10;DgAAAAAAAAABACAAAAAjAQAAZHJzL2Uyb0RvYy54bWxQSwUGAAAAAAYABgBZAQAAdQ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20</w:t>
            </w:r>
          </w:p>
          <w:p>
            <w:pPr>
              <w:adjustRightInd w:val="0"/>
              <w:snapToGrid w:val="0"/>
              <w:ind w:firstLine="560" w:firstLineChars="200"/>
              <w:jc w:val="left"/>
              <w:rPr>
                <w:rFonts w:hint="eastAsia" w:hAnsi="宋体"/>
                <w:b/>
                <w:color w:val="000000"/>
                <w:sz w:val="28"/>
                <w:szCs w:val="28"/>
              </w:rPr>
            </w:pPr>
            <w:r>
              <w:rPr>
                <w:rFonts w:hint="eastAsia" w:hAnsi="宋体" w:cs="宋体"/>
                <w:color w:val="000000"/>
                <w:kern w:val="0"/>
                <w:sz w:val="28"/>
                <w:szCs w:val="28"/>
              </w:rPr>
              <w:t>把46分成40和6，先算40减20等于20，再算20加6等于26.</w:t>
            </w:r>
          </w:p>
        </w:tc>
      </w:tr>
    </w:tbl>
    <w:p>
      <w:pPr>
        <w:rPr>
          <w:rFonts w:hint="eastAsia" w:hAnsi="宋体"/>
          <w:color w:val="000000"/>
          <w:sz w:val="28"/>
          <w:szCs w:val="28"/>
        </w:rPr>
      </w:pPr>
    </w:p>
    <w:p>
      <w:pPr>
        <w:adjustRightInd w:val="0"/>
        <w:snapToGrid w:val="0"/>
        <w:ind w:firstLine="562" w:firstLineChars="200"/>
        <w:jc w:val="left"/>
        <w:rPr>
          <w:rFonts w:hint="eastAsia" w:hAnsi="宋体"/>
          <w:b/>
          <w:color w:val="000000"/>
          <w:sz w:val="28"/>
          <w:szCs w:val="28"/>
        </w:rPr>
      </w:pPr>
      <w:r>
        <w:rPr>
          <w:rFonts w:hint="eastAsia" w:hAnsi="宋体"/>
          <w:b/>
          <w:color w:val="000000"/>
          <w:sz w:val="28"/>
          <w:szCs w:val="28"/>
        </w:rPr>
        <w:t>教学资料包</w:t>
      </w:r>
    </w:p>
    <w:p>
      <w:pPr>
        <w:adjustRightInd w:val="0"/>
        <w:snapToGrid w:val="0"/>
        <w:ind w:firstLine="562" w:firstLineChars="200"/>
        <w:jc w:val="left"/>
        <w:rPr>
          <w:rFonts w:hint="eastAsia" w:hAnsi="宋体"/>
          <w:b/>
          <w:color w:val="000000"/>
          <w:sz w:val="28"/>
          <w:szCs w:val="28"/>
        </w:rPr>
      </w:pPr>
      <w:r>
        <w:rPr>
          <w:rFonts w:hint="eastAsia" w:hAnsi="宋体"/>
          <w:b/>
          <w:color w:val="000000"/>
          <w:sz w:val="28"/>
          <w:szCs w:val="28"/>
        </w:rPr>
        <w:t>（一）数学资源</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1、玩具汽车30元     玩具熊55元   玩具枪40元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自己提出问题并解答</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2、育英小学一（1）班有学生40人，一（2）班有学生52人，两个班相差多少人？</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3、文具店有75只铅笔，60只自动笔，卖了一周后，剩下的笔同样多，这一周卖掉的铅笔比自动笔多几只？</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答案：1、玩具汽车和玩具熊共多少元？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30＋55=85（只）</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玩具熊比玩具汽车贵多少元？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55－30=25（元）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玩具枪比玩具熊便宜多少元？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55－40=15（元）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2、52－40=12（人）</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3、75－60=15（只）</w:t>
      </w:r>
    </w:p>
    <w:p>
      <w:pPr>
        <w:adjustRightInd w:val="0"/>
        <w:snapToGrid w:val="0"/>
        <w:ind w:firstLine="562" w:firstLineChars="200"/>
        <w:jc w:val="left"/>
        <w:rPr>
          <w:rFonts w:hint="eastAsia" w:hAnsi="宋体"/>
          <w:b/>
          <w:color w:val="000000"/>
          <w:sz w:val="28"/>
          <w:szCs w:val="28"/>
        </w:rPr>
      </w:pPr>
      <w:r>
        <w:rPr>
          <w:rFonts w:hint="eastAsia" w:hAnsi="宋体"/>
          <w:b/>
          <w:color w:val="000000"/>
          <w:sz w:val="28"/>
          <w:szCs w:val="28"/>
        </w:rPr>
        <w:t>（二）教学链接</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课堂评价对学生主动发展的促进。</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数学课程标准》指出：对学生数学学习的评价，要关注学生学习的结果，更要关注他们学习的过程，要关注学生数学学习的水平，更要关注他们在数学活动中所表现出来的情感与态度。发展性学习评价方法必须打破将考试作为唯一评价手段的垄断。  1．定性评价与定量评价结合。  长期以来，学习评价存在着以“硬”为标志的实证化评价方法和以“软”为标志的人文化评价方法的分野与矛盾。前者过于注重量化因素，一些无法量化的实质性问题常常被排除在评价之外。而后者尽管在评价过程中无法保证客观公正，但更多地考虑人的需要和价值，注重人的心理感受和情感体验，强调人与人之间的对话和交流，从更适合人性的角度进行学习评价。发展性学习评价应采用定性与定量相结合的方式，定量评价可采用等级制，定性评价可采用语言描述，两者相辅相承。在数学学习评语中，应更多的关注学生已经掌握了什么，获得了哪些进步，具备了什么能力。通过鼓励性的语言，客观、公正、全面的描述学生的学习状况，充分肯定学生的进步和发展，同时指出在哪些方面具有潜能，哪些方面存在不足。这样有利于学生树立学习数学的信心，明确自己努力的方向。如；一学生对一些题目都能做，但速度却有些慢。可以这样进行评价：优（四颗星），  3如果做题速度再快一些，那就是五星了，多神气啊！希望你继续努力，相信五星会属于你！学生阅读了这个评语后，获得的是成功的体验，学好数学的自信以及争取更大进步的动力。在等级评价中，还可以根据儿童的心理特点，用生动有趣的图案来形象的表示。如用不同的脸谱、不同的颜色、不同的花朵、不同的印章等表示等级。  2．终结评价与形成评价并重。  以往对数学学习的评价，只是以学生考试成绩的优劣作为评价标准，这样必然会加重学生的学习负担，造成学校、教师和学生重分数轻能力、重结果轻过程等弊端，严重影响了学生的全面发展。新的评价理念要求淡化分数概念，关注学生在学习过程中的变化与发展，关注学生的情感、态度与价值观的形成与发展。除了单元、期末的测评用“等级加评语”的方式外，更应该在课堂上、作业中，用口头表扬、写在作业本上的短语、可收入“成长记录袋”中有关奖励等方式，对学生的数学学习进行适时评价，发挥评价的激励作用和改进功能。  教师在日常教学行为中，要最大限度地挖掘学生的闪光点，进行“激励式评价”，例如：“你的想法很独特！”“你们用自己的智慧解决了问题！”这样能在学生内心深处形成一股强大的心理推动力，在潜意识里产生向表扬目标努力的追求。任何一个学生在发展过程中总存在着个性差异，教师要从实际出发，区别对待，做到“一把钥匙开一把锁”。对学习有困验、学习缺乏主动性的学生来说，教师更应该做好“期待式评价”。如：学生遇到困难，回答不出问题时，教师可  以说：“你肯定能行，再动动脑子，好好想一想！”在教师真诚的期待中，学生能产生积极向上的情感体验，在不断的尝试中获得成功。教师要尊重学生的人格与情感，采用“接纳式评价”，以防止学生形成自卑、自负或自欺等错误的自我观念，学生的情感表现往往不同，教师应接纳学生的个性表现，改变以往非对即错的程式化评价，体现评价的可接受性，以促使学生自我反思，取人之长，补已之短。教师对学生信任、亲切的情感流露，不仅能缩短师生双方在心理上的距离，使学生得到自我肯定和心理满足，而且会激起他们对教师的信任和爱戴。采用某些动作（如鼓掌、点头、拍拍肩膀、竖起大母指等）或表情（微笑、凝视、皱眉、沉默等）等进行 “亲近式评价”，保护学生的自尊心，让学生得到积极的心理暗示，获取激励的信息。对学生进行评价时还可用一些学生喜爱的卡通标志或图案，如：用“丹顶鹤”代表见解独特，用“小猴”代表独立思考，用“蜜峰”代表仔细认真，用“大雁”代表团结合作，用“啄木鸟”代表质疑问难，用“白鸽”代表作业整洁，这样更富有童趣的评价方式，能激发学生主动、积极地参与学习活动</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666F"/>
    <w:multiLevelType w:val="multilevel"/>
    <w:tmpl w:val="3116666F"/>
    <w:lvl w:ilvl="0" w:tentative="0">
      <w:start w:val="1"/>
      <w:numFmt w:val="japaneseCounting"/>
      <w:lvlText w:val="%1、"/>
      <w:lvlJc w:val="left"/>
      <w:pPr>
        <w:tabs>
          <w:tab w:val="left" w:pos="1140"/>
        </w:tabs>
        <w:ind w:left="11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244AA7"/>
    <w:rsid w:val="00244AA7"/>
    <w:rsid w:val="00563F2F"/>
    <w:rsid w:val="00795E54"/>
    <w:rsid w:val="00837CAC"/>
    <w:rsid w:val="364A0EB7"/>
    <w:rsid w:val="3FF01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603</Words>
  <Characters>3443</Characters>
  <Lines>28</Lines>
  <Paragraphs>8</Paragraphs>
  <TotalTime>0</TotalTime>
  <ScaleCrop>false</ScaleCrop>
  <LinksUpToDate>false</LinksUpToDate>
  <CharactersWithSpaces>4038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2018-08-29T06:47:00Z</dcterms:created>
  <dc:creator>Administrator</dc:creator>
  <cp:lastModifiedBy>Administrator</cp:lastModifiedBy>
  <dcterms:modified xsi:type="dcterms:W3CDTF">2024-01-03T06:42:54Z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26C4427D7845414384BA69A1A5611669</vt:lpwstr>
  </property>
</Properties>
</file>